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48291" w14:textId="02656C13" w:rsidR="000B1E08" w:rsidRDefault="000B1E08" w:rsidP="000B1E08">
      <w:pPr>
        <w:pStyle w:val="CRCoverPage"/>
        <w:tabs>
          <w:tab w:val="right" w:pos="9639"/>
        </w:tabs>
        <w:spacing w:after="0"/>
        <w:rPr>
          <w:b/>
          <w:i/>
          <w:noProof/>
          <w:sz w:val="28"/>
        </w:rPr>
      </w:pPr>
      <w:bookmarkStart w:id="0" w:name="page1"/>
      <w:r w:rsidRPr="00A1455F">
        <w:rPr>
          <w:b/>
          <w:noProof/>
          <w:sz w:val="24"/>
        </w:rPr>
        <w:t>3GPP TSG-RAN WG2 Meeting #11</w:t>
      </w:r>
      <w:r w:rsidR="00457C0A">
        <w:rPr>
          <w:b/>
          <w:noProof/>
          <w:sz w:val="24"/>
        </w:rPr>
        <w:t>9</w:t>
      </w:r>
      <w:r>
        <w:rPr>
          <w:b/>
          <w:noProof/>
          <w:sz w:val="24"/>
        </w:rPr>
        <w:t>e</w:t>
      </w:r>
      <w:r>
        <w:rPr>
          <w:b/>
          <w:i/>
          <w:noProof/>
          <w:sz w:val="28"/>
        </w:rPr>
        <w:tab/>
      </w:r>
      <w:r w:rsidR="00946550" w:rsidRPr="00946550">
        <w:rPr>
          <w:b/>
          <w:i/>
          <w:noProof/>
          <w:sz w:val="28"/>
        </w:rPr>
        <w:t>R2-2208491</w:t>
      </w:r>
    </w:p>
    <w:p w14:paraId="15D1C5C0" w14:textId="352C4099" w:rsidR="000B1E08" w:rsidRPr="00F53D09" w:rsidRDefault="000B1E08" w:rsidP="000B1E08">
      <w:pPr>
        <w:pStyle w:val="CRCoverPage"/>
        <w:outlineLvl w:val="0"/>
        <w:rPr>
          <w:b/>
          <w:bCs/>
          <w:noProof/>
          <w:sz w:val="24"/>
          <w:szCs w:val="24"/>
        </w:rPr>
      </w:pPr>
      <w:r w:rsidRPr="00F53D09">
        <w:rPr>
          <w:b/>
          <w:bCs/>
          <w:sz w:val="24"/>
          <w:szCs w:val="24"/>
        </w:rPr>
        <w:t xml:space="preserve">Electronic, </w:t>
      </w:r>
      <w:r w:rsidR="00E03EC6">
        <w:rPr>
          <w:b/>
          <w:noProof/>
          <w:sz w:val="24"/>
          <w:szCs w:val="24"/>
        </w:rPr>
        <w:t>17th - 29th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1E08" w14:paraId="1F54C14F" w14:textId="77777777" w:rsidTr="00980914">
        <w:tc>
          <w:tcPr>
            <w:tcW w:w="9641" w:type="dxa"/>
            <w:gridSpan w:val="9"/>
            <w:tcBorders>
              <w:top w:val="single" w:sz="4" w:space="0" w:color="auto"/>
              <w:left w:val="single" w:sz="4" w:space="0" w:color="auto"/>
              <w:right w:val="single" w:sz="4" w:space="0" w:color="auto"/>
            </w:tcBorders>
          </w:tcPr>
          <w:p w14:paraId="2B9C1EC2" w14:textId="7E2FC9DD" w:rsidR="000B1E08" w:rsidRDefault="000B1E08" w:rsidP="00980914">
            <w:pPr>
              <w:pStyle w:val="CRCoverPage"/>
              <w:spacing w:after="0"/>
              <w:jc w:val="right"/>
              <w:rPr>
                <w:i/>
                <w:noProof/>
              </w:rPr>
            </w:pPr>
            <w:r>
              <w:rPr>
                <w:i/>
                <w:noProof/>
                <w:sz w:val="14"/>
              </w:rPr>
              <w:t>CR-Form-v12.</w:t>
            </w:r>
            <w:r w:rsidR="00570AFA">
              <w:rPr>
                <w:i/>
                <w:noProof/>
                <w:sz w:val="14"/>
              </w:rPr>
              <w:t>2</w:t>
            </w:r>
          </w:p>
        </w:tc>
      </w:tr>
      <w:tr w:rsidR="000B1E08" w14:paraId="45B2964A" w14:textId="77777777" w:rsidTr="00980914">
        <w:tc>
          <w:tcPr>
            <w:tcW w:w="9641" w:type="dxa"/>
            <w:gridSpan w:val="9"/>
            <w:tcBorders>
              <w:left w:val="single" w:sz="4" w:space="0" w:color="auto"/>
              <w:right w:val="single" w:sz="4" w:space="0" w:color="auto"/>
            </w:tcBorders>
          </w:tcPr>
          <w:p w14:paraId="1188BC75" w14:textId="77777777" w:rsidR="000B1E08" w:rsidRDefault="000B1E08" w:rsidP="00980914">
            <w:pPr>
              <w:pStyle w:val="CRCoverPage"/>
              <w:spacing w:after="0"/>
              <w:jc w:val="center"/>
              <w:rPr>
                <w:noProof/>
              </w:rPr>
            </w:pPr>
            <w:r>
              <w:rPr>
                <w:b/>
                <w:noProof/>
                <w:sz w:val="32"/>
              </w:rPr>
              <w:t>CHANGE REQUEST</w:t>
            </w:r>
          </w:p>
        </w:tc>
      </w:tr>
      <w:tr w:rsidR="000B1E08" w14:paraId="7F33A110" w14:textId="77777777" w:rsidTr="00980914">
        <w:tc>
          <w:tcPr>
            <w:tcW w:w="9641" w:type="dxa"/>
            <w:gridSpan w:val="9"/>
            <w:tcBorders>
              <w:left w:val="single" w:sz="4" w:space="0" w:color="auto"/>
              <w:right w:val="single" w:sz="4" w:space="0" w:color="auto"/>
            </w:tcBorders>
          </w:tcPr>
          <w:p w14:paraId="6F3C8127" w14:textId="77777777" w:rsidR="000B1E08" w:rsidRDefault="000B1E08" w:rsidP="00980914">
            <w:pPr>
              <w:pStyle w:val="CRCoverPage"/>
              <w:spacing w:after="0"/>
              <w:rPr>
                <w:noProof/>
                <w:sz w:val="8"/>
                <w:szCs w:val="8"/>
              </w:rPr>
            </w:pPr>
          </w:p>
        </w:tc>
      </w:tr>
      <w:tr w:rsidR="000B1E08" w14:paraId="221EED1A" w14:textId="77777777" w:rsidTr="00980914">
        <w:tc>
          <w:tcPr>
            <w:tcW w:w="142" w:type="dxa"/>
            <w:tcBorders>
              <w:left w:val="single" w:sz="4" w:space="0" w:color="auto"/>
            </w:tcBorders>
          </w:tcPr>
          <w:p w14:paraId="7AB6D23A" w14:textId="77777777" w:rsidR="000B1E08" w:rsidRDefault="000B1E08" w:rsidP="00980914">
            <w:pPr>
              <w:pStyle w:val="CRCoverPage"/>
              <w:spacing w:after="0"/>
              <w:jc w:val="right"/>
              <w:rPr>
                <w:noProof/>
              </w:rPr>
            </w:pPr>
          </w:p>
        </w:tc>
        <w:tc>
          <w:tcPr>
            <w:tcW w:w="1559" w:type="dxa"/>
            <w:shd w:val="pct30" w:color="FFFF00" w:fill="auto"/>
          </w:tcPr>
          <w:p w14:paraId="52ABFF2B" w14:textId="7C5AE7A8" w:rsidR="000B1E08" w:rsidRPr="00F53D09" w:rsidRDefault="000B1E08" w:rsidP="00980914">
            <w:pPr>
              <w:pStyle w:val="CRCoverPage"/>
              <w:spacing w:after="0"/>
              <w:jc w:val="right"/>
              <w:rPr>
                <w:b/>
                <w:bCs/>
                <w:noProof/>
                <w:sz w:val="28"/>
                <w:szCs w:val="28"/>
              </w:rPr>
            </w:pPr>
            <w:r w:rsidRPr="00F53D09">
              <w:rPr>
                <w:b/>
                <w:bCs/>
                <w:sz w:val="28"/>
                <w:szCs w:val="28"/>
              </w:rPr>
              <w:t>3</w:t>
            </w:r>
            <w:r w:rsidR="006E7B03">
              <w:rPr>
                <w:b/>
                <w:bCs/>
                <w:sz w:val="28"/>
                <w:szCs w:val="28"/>
              </w:rPr>
              <w:t>8</w:t>
            </w:r>
            <w:r w:rsidRPr="00F53D09">
              <w:rPr>
                <w:b/>
                <w:bCs/>
                <w:sz w:val="28"/>
                <w:szCs w:val="28"/>
              </w:rPr>
              <w:t>.3</w:t>
            </w:r>
            <w:r w:rsidR="00453165">
              <w:rPr>
                <w:b/>
                <w:bCs/>
                <w:sz w:val="28"/>
                <w:szCs w:val="28"/>
              </w:rPr>
              <w:t>05</w:t>
            </w:r>
          </w:p>
        </w:tc>
        <w:tc>
          <w:tcPr>
            <w:tcW w:w="709" w:type="dxa"/>
          </w:tcPr>
          <w:p w14:paraId="2B68F774" w14:textId="77777777" w:rsidR="000B1E08" w:rsidRDefault="000B1E08" w:rsidP="00980914">
            <w:pPr>
              <w:pStyle w:val="CRCoverPage"/>
              <w:spacing w:after="0"/>
              <w:jc w:val="center"/>
              <w:rPr>
                <w:noProof/>
              </w:rPr>
            </w:pPr>
            <w:r>
              <w:rPr>
                <w:b/>
                <w:noProof/>
                <w:sz w:val="28"/>
              </w:rPr>
              <w:t>CR</w:t>
            </w:r>
          </w:p>
        </w:tc>
        <w:tc>
          <w:tcPr>
            <w:tcW w:w="1276" w:type="dxa"/>
            <w:shd w:val="pct30" w:color="FFFF00" w:fill="auto"/>
          </w:tcPr>
          <w:p w14:paraId="74E9E704" w14:textId="692F5273" w:rsidR="000B1E08" w:rsidRPr="004D430A" w:rsidRDefault="005A6006" w:rsidP="00980914">
            <w:pPr>
              <w:pStyle w:val="CRCoverPage"/>
              <w:spacing w:after="0"/>
              <w:rPr>
                <w:b/>
                <w:bCs/>
                <w:noProof/>
                <w:sz w:val="28"/>
                <w:szCs w:val="28"/>
              </w:rPr>
            </w:pPr>
            <w:r>
              <w:rPr>
                <w:b/>
                <w:bCs/>
                <w:sz w:val="28"/>
                <w:szCs w:val="28"/>
              </w:rPr>
              <w:t xml:space="preserve"> </w:t>
            </w:r>
            <w:r w:rsidR="00C37E69">
              <w:rPr>
                <w:b/>
                <w:bCs/>
                <w:sz w:val="28"/>
                <w:szCs w:val="28"/>
              </w:rPr>
              <w:t>-</w:t>
            </w:r>
          </w:p>
        </w:tc>
        <w:tc>
          <w:tcPr>
            <w:tcW w:w="709" w:type="dxa"/>
          </w:tcPr>
          <w:p w14:paraId="4C508867" w14:textId="77777777" w:rsidR="000B1E08" w:rsidRDefault="000B1E08" w:rsidP="00980914">
            <w:pPr>
              <w:pStyle w:val="CRCoverPage"/>
              <w:tabs>
                <w:tab w:val="right" w:pos="625"/>
              </w:tabs>
              <w:spacing w:after="0"/>
              <w:jc w:val="center"/>
              <w:rPr>
                <w:noProof/>
              </w:rPr>
            </w:pPr>
            <w:r>
              <w:rPr>
                <w:b/>
                <w:bCs/>
                <w:noProof/>
                <w:sz w:val="28"/>
              </w:rPr>
              <w:t>rev</w:t>
            </w:r>
          </w:p>
        </w:tc>
        <w:tc>
          <w:tcPr>
            <w:tcW w:w="992" w:type="dxa"/>
            <w:shd w:val="pct30" w:color="FFFF00" w:fill="auto"/>
          </w:tcPr>
          <w:p w14:paraId="488DAC50" w14:textId="77777777" w:rsidR="000B1E08" w:rsidRPr="00F53D09" w:rsidRDefault="000B1E08" w:rsidP="00980914">
            <w:pPr>
              <w:pStyle w:val="CRCoverPage"/>
              <w:spacing w:after="0"/>
              <w:jc w:val="center"/>
              <w:rPr>
                <w:b/>
                <w:bCs/>
                <w:noProof/>
                <w:sz w:val="28"/>
                <w:szCs w:val="28"/>
              </w:rPr>
            </w:pPr>
            <w:r w:rsidRPr="00F53D09">
              <w:rPr>
                <w:b/>
                <w:bCs/>
                <w:sz w:val="28"/>
                <w:szCs w:val="28"/>
              </w:rPr>
              <w:t>-</w:t>
            </w:r>
          </w:p>
        </w:tc>
        <w:tc>
          <w:tcPr>
            <w:tcW w:w="2410" w:type="dxa"/>
          </w:tcPr>
          <w:p w14:paraId="7E184B2E" w14:textId="77777777" w:rsidR="000B1E08" w:rsidRDefault="000B1E08" w:rsidP="009809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0926EA" w14:textId="03BAC509" w:rsidR="000B1E08" w:rsidRPr="00410371" w:rsidRDefault="00E52DAE" w:rsidP="00980914">
            <w:pPr>
              <w:pStyle w:val="CRCoverPage"/>
              <w:spacing w:after="0"/>
              <w:jc w:val="center"/>
              <w:rPr>
                <w:noProof/>
                <w:sz w:val="28"/>
              </w:rPr>
            </w:pPr>
            <w:r>
              <w:fldChar w:fldCharType="begin"/>
            </w:r>
            <w:r>
              <w:instrText xml:space="preserve"> DOCPROPERTY  Version  \* MERGEFORMAT </w:instrText>
            </w:r>
            <w:r>
              <w:fldChar w:fldCharType="separate"/>
            </w:r>
            <w:r w:rsidR="000B1E08">
              <w:rPr>
                <w:b/>
                <w:noProof/>
                <w:sz w:val="28"/>
              </w:rPr>
              <w:t>1</w:t>
            </w:r>
            <w:r w:rsidR="00453165">
              <w:rPr>
                <w:b/>
                <w:noProof/>
                <w:sz w:val="28"/>
              </w:rPr>
              <w:t>7</w:t>
            </w:r>
            <w:r w:rsidR="000B1E08">
              <w:rPr>
                <w:b/>
                <w:noProof/>
                <w:sz w:val="28"/>
              </w:rPr>
              <w:t>.</w:t>
            </w:r>
            <w:r w:rsidR="00453165">
              <w:rPr>
                <w:b/>
                <w:noProof/>
                <w:sz w:val="28"/>
              </w:rPr>
              <w:t>1</w:t>
            </w:r>
            <w:r w:rsidR="000B1E08">
              <w:rPr>
                <w:b/>
                <w:noProof/>
                <w:sz w:val="28"/>
              </w:rPr>
              <w:t>.0</w:t>
            </w:r>
            <w:r>
              <w:rPr>
                <w:b/>
                <w:noProof/>
                <w:sz w:val="28"/>
              </w:rPr>
              <w:fldChar w:fldCharType="end"/>
            </w:r>
          </w:p>
        </w:tc>
        <w:tc>
          <w:tcPr>
            <w:tcW w:w="143" w:type="dxa"/>
            <w:tcBorders>
              <w:right w:val="single" w:sz="4" w:space="0" w:color="auto"/>
            </w:tcBorders>
          </w:tcPr>
          <w:p w14:paraId="4B269495" w14:textId="77777777" w:rsidR="000B1E08" w:rsidRDefault="000B1E08" w:rsidP="00980914">
            <w:pPr>
              <w:pStyle w:val="CRCoverPage"/>
              <w:spacing w:after="0"/>
              <w:rPr>
                <w:noProof/>
              </w:rPr>
            </w:pPr>
          </w:p>
        </w:tc>
      </w:tr>
      <w:tr w:rsidR="000B1E08" w14:paraId="58EBBDB3" w14:textId="77777777" w:rsidTr="00980914">
        <w:tc>
          <w:tcPr>
            <w:tcW w:w="9641" w:type="dxa"/>
            <w:gridSpan w:val="9"/>
            <w:tcBorders>
              <w:left w:val="single" w:sz="4" w:space="0" w:color="auto"/>
              <w:right w:val="single" w:sz="4" w:space="0" w:color="auto"/>
            </w:tcBorders>
          </w:tcPr>
          <w:p w14:paraId="177AB12D" w14:textId="77777777" w:rsidR="000B1E08" w:rsidRDefault="000B1E08" w:rsidP="00980914">
            <w:pPr>
              <w:pStyle w:val="CRCoverPage"/>
              <w:spacing w:after="0"/>
              <w:rPr>
                <w:noProof/>
              </w:rPr>
            </w:pPr>
          </w:p>
        </w:tc>
      </w:tr>
      <w:tr w:rsidR="000B1E08" w14:paraId="3B1BF32F" w14:textId="77777777" w:rsidTr="00980914">
        <w:tc>
          <w:tcPr>
            <w:tcW w:w="9641" w:type="dxa"/>
            <w:gridSpan w:val="9"/>
            <w:tcBorders>
              <w:top w:val="single" w:sz="4" w:space="0" w:color="auto"/>
            </w:tcBorders>
          </w:tcPr>
          <w:p w14:paraId="66D95843" w14:textId="77777777" w:rsidR="000B1E08" w:rsidRPr="00F25D98" w:rsidRDefault="000B1E08" w:rsidP="00980914">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0B1E08" w14:paraId="3B055F6D" w14:textId="77777777" w:rsidTr="00980914">
        <w:tc>
          <w:tcPr>
            <w:tcW w:w="9641" w:type="dxa"/>
            <w:gridSpan w:val="9"/>
          </w:tcPr>
          <w:p w14:paraId="3A4D1AAE" w14:textId="77777777" w:rsidR="000B1E08" w:rsidRDefault="000B1E08" w:rsidP="00980914">
            <w:pPr>
              <w:pStyle w:val="CRCoverPage"/>
              <w:spacing w:after="0"/>
              <w:rPr>
                <w:noProof/>
                <w:sz w:val="8"/>
                <w:szCs w:val="8"/>
              </w:rPr>
            </w:pPr>
          </w:p>
        </w:tc>
      </w:tr>
    </w:tbl>
    <w:p w14:paraId="582AA6BF" w14:textId="77777777" w:rsidR="000B1E08" w:rsidRDefault="000B1E08" w:rsidP="000B1E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1E08" w14:paraId="6612A4A1" w14:textId="77777777" w:rsidTr="00980914">
        <w:tc>
          <w:tcPr>
            <w:tcW w:w="2835" w:type="dxa"/>
          </w:tcPr>
          <w:p w14:paraId="774BD888" w14:textId="77777777" w:rsidR="000B1E08" w:rsidRDefault="000B1E08" w:rsidP="00980914">
            <w:pPr>
              <w:pStyle w:val="CRCoverPage"/>
              <w:tabs>
                <w:tab w:val="right" w:pos="2751"/>
              </w:tabs>
              <w:spacing w:after="0"/>
              <w:rPr>
                <w:b/>
                <w:i/>
                <w:noProof/>
              </w:rPr>
            </w:pPr>
            <w:r>
              <w:rPr>
                <w:b/>
                <w:i/>
                <w:noProof/>
              </w:rPr>
              <w:t>Proposed change affects:</w:t>
            </w:r>
          </w:p>
        </w:tc>
        <w:tc>
          <w:tcPr>
            <w:tcW w:w="1418" w:type="dxa"/>
          </w:tcPr>
          <w:p w14:paraId="33BECFDE" w14:textId="77777777" w:rsidR="000B1E08" w:rsidRDefault="000B1E08" w:rsidP="009809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39583B" w14:textId="77777777" w:rsidR="000B1E08" w:rsidRDefault="000B1E08" w:rsidP="00980914">
            <w:pPr>
              <w:pStyle w:val="CRCoverPage"/>
              <w:spacing w:after="0"/>
              <w:jc w:val="center"/>
              <w:rPr>
                <w:b/>
                <w:caps/>
                <w:noProof/>
              </w:rPr>
            </w:pPr>
          </w:p>
        </w:tc>
        <w:tc>
          <w:tcPr>
            <w:tcW w:w="709" w:type="dxa"/>
            <w:tcBorders>
              <w:left w:val="single" w:sz="4" w:space="0" w:color="auto"/>
            </w:tcBorders>
          </w:tcPr>
          <w:p w14:paraId="44FAAE71" w14:textId="77777777" w:rsidR="000B1E08" w:rsidRDefault="000B1E08" w:rsidP="009809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030B2D" w14:textId="77777777" w:rsidR="000B1E08" w:rsidRDefault="000B1E08" w:rsidP="00980914">
            <w:pPr>
              <w:pStyle w:val="CRCoverPage"/>
              <w:spacing w:after="0"/>
              <w:jc w:val="center"/>
              <w:rPr>
                <w:b/>
                <w:caps/>
                <w:noProof/>
              </w:rPr>
            </w:pPr>
            <w:r>
              <w:rPr>
                <w:b/>
                <w:caps/>
                <w:noProof/>
              </w:rPr>
              <w:t>x</w:t>
            </w:r>
          </w:p>
        </w:tc>
        <w:tc>
          <w:tcPr>
            <w:tcW w:w="2126" w:type="dxa"/>
          </w:tcPr>
          <w:p w14:paraId="6FD0AD4A" w14:textId="77777777" w:rsidR="000B1E08" w:rsidRDefault="000B1E08" w:rsidP="009809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4D7F6" w14:textId="32F97265" w:rsidR="000B1E08" w:rsidRDefault="000B1E08" w:rsidP="00980914">
            <w:pPr>
              <w:pStyle w:val="CRCoverPage"/>
              <w:spacing w:after="0"/>
              <w:jc w:val="center"/>
              <w:rPr>
                <w:b/>
                <w:caps/>
                <w:noProof/>
              </w:rPr>
            </w:pPr>
          </w:p>
        </w:tc>
        <w:tc>
          <w:tcPr>
            <w:tcW w:w="1418" w:type="dxa"/>
            <w:tcBorders>
              <w:left w:val="nil"/>
            </w:tcBorders>
          </w:tcPr>
          <w:p w14:paraId="702DB761" w14:textId="77777777" w:rsidR="000B1E08" w:rsidRDefault="000B1E08" w:rsidP="009809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E0FB3A" w14:textId="26A65500" w:rsidR="000B1E08" w:rsidRDefault="0064663B" w:rsidP="00980914">
            <w:pPr>
              <w:pStyle w:val="CRCoverPage"/>
              <w:spacing w:after="0"/>
              <w:jc w:val="center"/>
              <w:rPr>
                <w:b/>
                <w:bCs/>
                <w:caps/>
                <w:noProof/>
              </w:rPr>
            </w:pPr>
            <w:r>
              <w:rPr>
                <w:b/>
                <w:caps/>
                <w:noProof/>
              </w:rPr>
              <w:t>x</w:t>
            </w:r>
          </w:p>
        </w:tc>
      </w:tr>
    </w:tbl>
    <w:p w14:paraId="7442960B" w14:textId="77777777" w:rsidR="000B1E08" w:rsidRDefault="000B1E08" w:rsidP="000B1E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1E08" w14:paraId="742AEBA3" w14:textId="77777777" w:rsidTr="00980914">
        <w:tc>
          <w:tcPr>
            <w:tcW w:w="9640" w:type="dxa"/>
            <w:gridSpan w:val="11"/>
          </w:tcPr>
          <w:p w14:paraId="398310DE" w14:textId="77777777" w:rsidR="000B1E08" w:rsidRDefault="000B1E08" w:rsidP="00980914">
            <w:pPr>
              <w:pStyle w:val="CRCoverPage"/>
              <w:spacing w:after="0"/>
              <w:rPr>
                <w:noProof/>
                <w:sz w:val="8"/>
                <w:szCs w:val="8"/>
              </w:rPr>
            </w:pPr>
          </w:p>
        </w:tc>
      </w:tr>
      <w:tr w:rsidR="000B1E08" w14:paraId="1508A457" w14:textId="77777777" w:rsidTr="00980914">
        <w:tc>
          <w:tcPr>
            <w:tcW w:w="1843" w:type="dxa"/>
            <w:tcBorders>
              <w:top w:val="single" w:sz="4" w:space="0" w:color="auto"/>
              <w:left w:val="single" w:sz="4" w:space="0" w:color="auto"/>
            </w:tcBorders>
          </w:tcPr>
          <w:p w14:paraId="2D9EC7FF" w14:textId="77777777" w:rsidR="000B1E08" w:rsidRDefault="000B1E08" w:rsidP="009809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6B5E2C" w14:textId="1744DAD5" w:rsidR="000B1E08" w:rsidRDefault="00697EB3" w:rsidP="00980914">
            <w:pPr>
              <w:pStyle w:val="CRCoverPage"/>
              <w:spacing w:after="0"/>
              <w:ind w:left="100"/>
              <w:rPr>
                <w:noProof/>
              </w:rPr>
            </w:pPr>
            <w:r w:rsidRPr="00697EB3">
              <w:rPr>
                <w:noProof/>
              </w:rPr>
              <w:t>Change request about</w:t>
            </w:r>
            <w:r w:rsidR="00CA7CF7">
              <w:rPr>
                <w:noProof/>
              </w:rPr>
              <w:t xml:space="preserve"> </w:t>
            </w:r>
            <w:r w:rsidR="00855956">
              <w:rPr>
                <w:rFonts w:hint="eastAsia"/>
                <w:noProof/>
                <w:lang w:eastAsia="zh-CN"/>
              </w:rPr>
              <w:t>validity</w:t>
            </w:r>
            <w:r w:rsidR="00855956">
              <w:rPr>
                <w:noProof/>
              </w:rPr>
              <w:t xml:space="preserve"> </w:t>
            </w:r>
            <w:r w:rsidR="00855956">
              <w:rPr>
                <w:rFonts w:hint="eastAsia"/>
                <w:noProof/>
                <w:lang w:eastAsia="zh-CN"/>
              </w:rPr>
              <w:t>area</w:t>
            </w:r>
            <w:r w:rsidRPr="00697EB3">
              <w:rPr>
                <w:noProof/>
              </w:rPr>
              <w:t xml:space="preserve"> in </w:t>
            </w:r>
            <w:r w:rsidR="00CF2A09">
              <w:rPr>
                <w:noProof/>
              </w:rPr>
              <w:t>38.305</w:t>
            </w:r>
          </w:p>
        </w:tc>
      </w:tr>
      <w:tr w:rsidR="000B1E08" w14:paraId="23A65C96" w14:textId="77777777" w:rsidTr="00980914">
        <w:tc>
          <w:tcPr>
            <w:tcW w:w="1843" w:type="dxa"/>
            <w:tcBorders>
              <w:left w:val="single" w:sz="4" w:space="0" w:color="auto"/>
            </w:tcBorders>
          </w:tcPr>
          <w:p w14:paraId="079555BB" w14:textId="77777777" w:rsidR="000B1E08" w:rsidRDefault="000B1E08" w:rsidP="00980914">
            <w:pPr>
              <w:pStyle w:val="CRCoverPage"/>
              <w:spacing w:after="0"/>
              <w:rPr>
                <w:b/>
                <w:i/>
                <w:noProof/>
                <w:sz w:val="8"/>
                <w:szCs w:val="8"/>
              </w:rPr>
            </w:pPr>
          </w:p>
        </w:tc>
        <w:tc>
          <w:tcPr>
            <w:tcW w:w="7797" w:type="dxa"/>
            <w:gridSpan w:val="10"/>
            <w:tcBorders>
              <w:right w:val="single" w:sz="4" w:space="0" w:color="auto"/>
            </w:tcBorders>
          </w:tcPr>
          <w:p w14:paraId="07069C49" w14:textId="77777777" w:rsidR="000B1E08" w:rsidRDefault="000B1E08" w:rsidP="00980914">
            <w:pPr>
              <w:pStyle w:val="CRCoverPage"/>
              <w:spacing w:after="0"/>
              <w:rPr>
                <w:noProof/>
                <w:sz w:val="8"/>
                <w:szCs w:val="8"/>
              </w:rPr>
            </w:pPr>
          </w:p>
        </w:tc>
      </w:tr>
      <w:tr w:rsidR="000B1E08" w14:paraId="042DA5A6" w14:textId="77777777" w:rsidTr="00980914">
        <w:tc>
          <w:tcPr>
            <w:tcW w:w="1843" w:type="dxa"/>
            <w:tcBorders>
              <w:left w:val="single" w:sz="4" w:space="0" w:color="auto"/>
            </w:tcBorders>
          </w:tcPr>
          <w:p w14:paraId="403AA595" w14:textId="77777777" w:rsidR="000B1E08" w:rsidRDefault="000B1E08" w:rsidP="009809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EF1CB9" w14:textId="0AAF8BDD" w:rsidR="000B1E08" w:rsidRDefault="002C458F" w:rsidP="00980914">
            <w:pPr>
              <w:pStyle w:val="CRCoverPage"/>
              <w:spacing w:after="0"/>
              <w:ind w:left="100"/>
              <w:rPr>
                <w:noProof/>
              </w:rPr>
            </w:pPr>
            <w:r>
              <w:t>vivo</w:t>
            </w:r>
          </w:p>
        </w:tc>
      </w:tr>
      <w:tr w:rsidR="000B1E08" w14:paraId="51292219" w14:textId="77777777" w:rsidTr="00980914">
        <w:tc>
          <w:tcPr>
            <w:tcW w:w="1843" w:type="dxa"/>
            <w:tcBorders>
              <w:left w:val="single" w:sz="4" w:space="0" w:color="auto"/>
            </w:tcBorders>
          </w:tcPr>
          <w:p w14:paraId="66388CDF" w14:textId="77777777" w:rsidR="000B1E08" w:rsidRDefault="000B1E08" w:rsidP="009809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81305D" w14:textId="77777777" w:rsidR="000B1E08" w:rsidRDefault="000B1E08" w:rsidP="00980914">
            <w:pPr>
              <w:pStyle w:val="CRCoverPage"/>
              <w:spacing w:after="0"/>
              <w:ind w:left="100"/>
              <w:rPr>
                <w:noProof/>
              </w:rPr>
            </w:pPr>
            <w:r>
              <w:t>R2</w:t>
            </w:r>
          </w:p>
        </w:tc>
      </w:tr>
      <w:tr w:rsidR="000B1E08" w14:paraId="1445FC0F" w14:textId="77777777" w:rsidTr="00980914">
        <w:tc>
          <w:tcPr>
            <w:tcW w:w="1843" w:type="dxa"/>
            <w:tcBorders>
              <w:left w:val="single" w:sz="4" w:space="0" w:color="auto"/>
            </w:tcBorders>
          </w:tcPr>
          <w:p w14:paraId="320DE968" w14:textId="77777777" w:rsidR="000B1E08" w:rsidRDefault="000B1E08" w:rsidP="00980914">
            <w:pPr>
              <w:pStyle w:val="CRCoverPage"/>
              <w:spacing w:after="0"/>
              <w:rPr>
                <w:b/>
                <w:i/>
                <w:noProof/>
                <w:sz w:val="8"/>
                <w:szCs w:val="8"/>
              </w:rPr>
            </w:pPr>
          </w:p>
        </w:tc>
        <w:tc>
          <w:tcPr>
            <w:tcW w:w="7797" w:type="dxa"/>
            <w:gridSpan w:val="10"/>
            <w:tcBorders>
              <w:right w:val="single" w:sz="4" w:space="0" w:color="auto"/>
            </w:tcBorders>
          </w:tcPr>
          <w:p w14:paraId="5AC009D4" w14:textId="77777777" w:rsidR="000B1E08" w:rsidRDefault="000B1E08" w:rsidP="00980914">
            <w:pPr>
              <w:pStyle w:val="CRCoverPage"/>
              <w:spacing w:after="0"/>
              <w:rPr>
                <w:noProof/>
                <w:sz w:val="8"/>
                <w:szCs w:val="8"/>
              </w:rPr>
            </w:pPr>
          </w:p>
        </w:tc>
      </w:tr>
      <w:tr w:rsidR="000B1E08" w14:paraId="1FBDAA86" w14:textId="77777777" w:rsidTr="00980914">
        <w:tc>
          <w:tcPr>
            <w:tcW w:w="1843" w:type="dxa"/>
            <w:tcBorders>
              <w:left w:val="single" w:sz="4" w:space="0" w:color="auto"/>
            </w:tcBorders>
          </w:tcPr>
          <w:p w14:paraId="5BE39075" w14:textId="77777777" w:rsidR="000B1E08" w:rsidRDefault="000B1E08" w:rsidP="00980914">
            <w:pPr>
              <w:pStyle w:val="CRCoverPage"/>
              <w:tabs>
                <w:tab w:val="right" w:pos="1759"/>
              </w:tabs>
              <w:spacing w:after="0"/>
              <w:rPr>
                <w:b/>
                <w:i/>
                <w:noProof/>
              </w:rPr>
            </w:pPr>
            <w:r>
              <w:rPr>
                <w:b/>
                <w:i/>
                <w:noProof/>
              </w:rPr>
              <w:t>Work item code:</w:t>
            </w:r>
          </w:p>
        </w:tc>
        <w:tc>
          <w:tcPr>
            <w:tcW w:w="3686" w:type="dxa"/>
            <w:gridSpan w:val="5"/>
            <w:shd w:val="pct30" w:color="FFFF00" w:fill="auto"/>
          </w:tcPr>
          <w:p w14:paraId="4429BD82" w14:textId="59F8CFB0" w:rsidR="000B1E08" w:rsidRDefault="00FC7912" w:rsidP="00980914">
            <w:pPr>
              <w:pStyle w:val="CRCoverPage"/>
              <w:spacing w:after="0"/>
              <w:ind w:left="100"/>
            </w:pPr>
            <w:proofErr w:type="spellStart"/>
            <w:r w:rsidRPr="006A021C">
              <w:t>NR_pos_enh</w:t>
            </w:r>
            <w:proofErr w:type="spellEnd"/>
            <w:r w:rsidRPr="006A021C">
              <w:t>-Core</w:t>
            </w:r>
          </w:p>
        </w:tc>
        <w:tc>
          <w:tcPr>
            <w:tcW w:w="567" w:type="dxa"/>
            <w:tcBorders>
              <w:left w:val="nil"/>
            </w:tcBorders>
          </w:tcPr>
          <w:p w14:paraId="1057F860" w14:textId="77777777" w:rsidR="000B1E08" w:rsidRDefault="000B1E08" w:rsidP="00980914">
            <w:pPr>
              <w:pStyle w:val="CRCoverPage"/>
              <w:spacing w:after="0"/>
              <w:ind w:right="100"/>
              <w:rPr>
                <w:noProof/>
              </w:rPr>
            </w:pPr>
          </w:p>
        </w:tc>
        <w:tc>
          <w:tcPr>
            <w:tcW w:w="1417" w:type="dxa"/>
            <w:gridSpan w:val="3"/>
            <w:tcBorders>
              <w:left w:val="nil"/>
            </w:tcBorders>
          </w:tcPr>
          <w:p w14:paraId="19E02DAE" w14:textId="77777777" w:rsidR="000B1E08" w:rsidRDefault="000B1E08" w:rsidP="009809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452588" w14:textId="1B370B3C" w:rsidR="000B1E08" w:rsidRDefault="000B1E08" w:rsidP="00980914">
            <w:pPr>
              <w:pStyle w:val="CRCoverPage"/>
              <w:spacing w:after="0"/>
              <w:ind w:left="100"/>
              <w:rPr>
                <w:noProof/>
              </w:rPr>
            </w:pPr>
            <w:r>
              <w:t>2022-0</w:t>
            </w:r>
            <w:r w:rsidR="00812236">
              <w:t>8</w:t>
            </w:r>
            <w:r>
              <w:t>-</w:t>
            </w:r>
            <w:r w:rsidR="00812236">
              <w:t>05</w:t>
            </w:r>
          </w:p>
        </w:tc>
      </w:tr>
      <w:tr w:rsidR="000B1E08" w14:paraId="0329C6D9" w14:textId="77777777" w:rsidTr="00980914">
        <w:tc>
          <w:tcPr>
            <w:tcW w:w="1843" w:type="dxa"/>
            <w:tcBorders>
              <w:left w:val="single" w:sz="4" w:space="0" w:color="auto"/>
            </w:tcBorders>
          </w:tcPr>
          <w:p w14:paraId="4A43A188" w14:textId="77777777" w:rsidR="000B1E08" w:rsidRDefault="000B1E08" w:rsidP="00980914">
            <w:pPr>
              <w:pStyle w:val="CRCoverPage"/>
              <w:spacing w:after="0"/>
              <w:rPr>
                <w:b/>
                <w:i/>
                <w:noProof/>
                <w:sz w:val="8"/>
                <w:szCs w:val="8"/>
              </w:rPr>
            </w:pPr>
          </w:p>
        </w:tc>
        <w:tc>
          <w:tcPr>
            <w:tcW w:w="1986" w:type="dxa"/>
            <w:gridSpan w:val="4"/>
          </w:tcPr>
          <w:p w14:paraId="1F98C9DB" w14:textId="77777777" w:rsidR="000B1E08" w:rsidRDefault="000B1E08" w:rsidP="00980914">
            <w:pPr>
              <w:pStyle w:val="CRCoverPage"/>
              <w:spacing w:after="0"/>
              <w:rPr>
                <w:noProof/>
                <w:sz w:val="8"/>
                <w:szCs w:val="8"/>
              </w:rPr>
            </w:pPr>
          </w:p>
        </w:tc>
        <w:tc>
          <w:tcPr>
            <w:tcW w:w="2267" w:type="dxa"/>
            <w:gridSpan w:val="2"/>
          </w:tcPr>
          <w:p w14:paraId="43849C2B" w14:textId="77777777" w:rsidR="000B1E08" w:rsidRDefault="000B1E08" w:rsidP="00980914">
            <w:pPr>
              <w:pStyle w:val="CRCoverPage"/>
              <w:spacing w:after="0"/>
              <w:rPr>
                <w:noProof/>
                <w:sz w:val="8"/>
                <w:szCs w:val="8"/>
              </w:rPr>
            </w:pPr>
          </w:p>
        </w:tc>
        <w:tc>
          <w:tcPr>
            <w:tcW w:w="1417" w:type="dxa"/>
            <w:gridSpan w:val="3"/>
          </w:tcPr>
          <w:p w14:paraId="5167EDA5" w14:textId="77777777" w:rsidR="000B1E08" w:rsidRDefault="000B1E08" w:rsidP="00980914">
            <w:pPr>
              <w:pStyle w:val="CRCoverPage"/>
              <w:spacing w:after="0"/>
              <w:rPr>
                <w:noProof/>
                <w:sz w:val="8"/>
                <w:szCs w:val="8"/>
              </w:rPr>
            </w:pPr>
          </w:p>
        </w:tc>
        <w:tc>
          <w:tcPr>
            <w:tcW w:w="2127" w:type="dxa"/>
            <w:tcBorders>
              <w:right w:val="single" w:sz="4" w:space="0" w:color="auto"/>
            </w:tcBorders>
          </w:tcPr>
          <w:p w14:paraId="1B14AC7C" w14:textId="77777777" w:rsidR="000B1E08" w:rsidRDefault="000B1E08" w:rsidP="00980914">
            <w:pPr>
              <w:pStyle w:val="CRCoverPage"/>
              <w:spacing w:after="0"/>
              <w:rPr>
                <w:noProof/>
                <w:sz w:val="8"/>
                <w:szCs w:val="8"/>
              </w:rPr>
            </w:pPr>
          </w:p>
        </w:tc>
      </w:tr>
      <w:tr w:rsidR="000B1E08" w14:paraId="2B85DC93" w14:textId="77777777" w:rsidTr="00980914">
        <w:trPr>
          <w:cantSplit/>
        </w:trPr>
        <w:tc>
          <w:tcPr>
            <w:tcW w:w="1843" w:type="dxa"/>
            <w:tcBorders>
              <w:left w:val="single" w:sz="4" w:space="0" w:color="auto"/>
            </w:tcBorders>
          </w:tcPr>
          <w:p w14:paraId="74BE3657" w14:textId="77777777" w:rsidR="000B1E08" w:rsidRDefault="000B1E08" w:rsidP="00980914">
            <w:pPr>
              <w:pStyle w:val="CRCoverPage"/>
              <w:tabs>
                <w:tab w:val="right" w:pos="1759"/>
              </w:tabs>
              <w:spacing w:after="0"/>
              <w:rPr>
                <w:b/>
                <w:i/>
                <w:noProof/>
              </w:rPr>
            </w:pPr>
            <w:r>
              <w:rPr>
                <w:b/>
                <w:i/>
                <w:noProof/>
              </w:rPr>
              <w:t>Category:</w:t>
            </w:r>
          </w:p>
        </w:tc>
        <w:tc>
          <w:tcPr>
            <w:tcW w:w="851" w:type="dxa"/>
            <w:shd w:val="pct30" w:color="FFFF00" w:fill="auto"/>
          </w:tcPr>
          <w:p w14:paraId="40379AB3" w14:textId="357D65FE" w:rsidR="000B1E08" w:rsidRDefault="00647C05" w:rsidP="00980914">
            <w:pPr>
              <w:pStyle w:val="CRCoverPage"/>
              <w:spacing w:after="0"/>
              <w:ind w:left="100" w:right="-609"/>
              <w:rPr>
                <w:b/>
                <w:noProof/>
              </w:rPr>
            </w:pPr>
            <w:r>
              <w:t>D</w:t>
            </w:r>
          </w:p>
        </w:tc>
        <w:tc>
          <w:tcPr>
            <w:tcW w:w="3402" w:type="dxa"/>
            <w:gridSpan w:val="5"/>
            <w:tcBorders>
              <w:left w:val="nil"/>
            </w:tcBorders>
          </w:tcPr>
          <w:p w14:paraId="30368F95" w14:textId="77777777" w:rsidR="000B1E08" w:rsidRDefault="000B1E08" w:rsidP="00980914">
            <w:pPr>
              <w:pStyle w:val="CRCoverPage"/>
              <w:spacing w:after="0"/>
              <w:rPr>
                <w:noProof/>
              </w:rPr>
            </w:pPr>
          </w:p>
        </w:tc>
        <w:tc>
          <w:tcPr>
            <w:tcW w:w="1417" w:type="dxa"/>
            <w:gridSpan w:val="3"/>
            <w:tcBorders>
              <w:left w:val="nil"/>
            </w:tcBorders>
          </w:tcPr>
          <w:p w14:paraId="382F16B4" w14:textId="77777777" w:rsidR="000B1E08" w:rsidRDefault="000B1E08" w:rsidP="009809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86CD7D" w14:textId="79EFBBC1" w:rsidR="000B1E08" w:rsidRDefault="000B1E08" w:rsidP="00980914">
            <w:pPr>
              <w:pStyle w:val="CRCoverPage"/>
              <w:spacing w:after="0"/>
              <w:ind w:left="100"/>
              <w:rPr>
                <w:noProof/>
              </w:rPr>
            </w:pPr>
            <w:r>
              <w:t>Rel-1</w:t>
            </w:r>
            <w:r w:rsidR="00343076">
              <w:t>7</w:t>
            </w:r>
          </w:p>
        </w:tc>
      </w:tr>
      <w:tr w:rsidR="000B1E08" w14:paraId="0CB5C178" w14:textId="77777777" w:rsidTr="00980914">
        <w:tc>
          <w:tcPr>
            <w:tcW w:w="1843" w:type="dxa"/>
            <w:tcBorders>
              <w:left w:val="single" w:sz="4" w:space="0" w:color="auto"/>
              <w:bottom w:val="single" w:sz="4" w:space="0" w:color="auto"/>
            </w:tcBorders>
          </w:tcPr>
          <w:p w14:paraId="496BB4AA" w14:textId="77777777" w:rsidR="000B1E08" w:rsidRDefault="000B1E08" w:rsidP="00980914">
            <w:pPr>
              <w:pStyle w:val="CRCoverPage"/>
              <w:spacing w:after="0"/>
              <w:rPr>
                <w:b/>
                <w:i/>
                <w:noProof/>
              </w:rPr>
            </w:pPr>
          </w:p>
        </w:tc>
        <w:tc>
          <w:tcPr>
            <w:tcW w:w="4677" w:type="dxa"/>
            <w:gridSpan w:val="8"/>
            <w:tcBorders>
              <w:bottom w:val="single" w:sz="4" w:space="0" w:color="auto"/>
            </w:tcBorders>
          </w:tcPr>
          <w:p w14:paraId="43FECB1E" w14:textId="77777777" w:rsidR="000B1E08" w:rsidRDefault="000B1E08" w:rsidP="009809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C30887" w14:textId="77777777" w:rsidR="000B1E08" w:rsidRDefault="000B1E08" w:rsidP="00980914">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52AF995" w14:textId="7ED22E56" w:rsidR="000B1E08" w:rsidRPr="007C2097" w:rsidRDefault="000B1E08" w:rsidP="009809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570AFA">
              <w:rPr>
                <w:i/>
                <w:noProof/>
                <w:sz w:val="18"/>
              </w:rPr>
              <w:br/>
              <w:t>Rel-19</w:t>
            </w:r>
            <w:r w:rsidR="00570AFA">
              <w:rPr>
                <w:i/>
                <w:noProof/>
                <w:sz w:val="18"/>
              </w:rPr>
              <w:tab/>
              <w:t>(Release 19)</w:t>
            </w:r>
          </w:p>
        </w:tc>
      </w:tr>
      <w:tr w:rsidR="000B1E08" w14:paraId="0A5380C1" w14:textId="77777777" w:rsidTr="00980914">
        <w:tc>
          <w:tcPr>
            <w:tcW w:w="1843" w:type="dxa"/>
          </w:tcPr>
          <w:p w14:paraId="33CBC148" w14:textId="77777777" w:rsidR="000B1E08" w:rsidRDefault="000B1E08" w:rsidP="00980914">
            <w:pPr>
              <w:pStyle w:val="CRCoverPage"/>
              <w:spacing w:after="0"/>
              <w:rPr>
                <w:b/>
                <w:i/>
                <w:noProof/>
                <w:sz w:val="8"/>
                <w:szCs w:val="8"/>
              </w:rPr>
            </w:pPr>
          </w:p>
        </w:tc>
        <w:tc>
          <w:tcPr>
            <w:tcW w:w="7797" w:type="dxa"/>
            <w:gridSpan w:val="10"/>
          </w:tcPr>
          <w:p w14:paraId="2AC2B2D6" w14:textId="77777777" w:rsidR="000B1E08" w:rsidRDefault="000B1E08" w:rsidP="00980914">
            <w:pPr>
              <w:pStyle w:val="CRCoverPage"/>
              <w:spacing w:after="0"/>
              <w:rPr>
                <w:noProof/>
                <w:sz w:val="8"/>
                <w:szCs w:val="8"/>
              </w:rPr>
            </w:pPr>
          </w:p>
        </w:tc>
      </w:tr>
      <w:tr w:rsidR="000B1E08" w14:paraId="079B7725" w14:textId="77777777" w:rsidTr="00980914">
        <w:tc>
          <w:tcPr>
            <w:tcW w:w="2694" w:type="dxa"/>
            <w:gridSpan w:val="2"/>
            <w:tcBorders>
              <w:top w:val="single" w:sz="4" w:space="0" w:color="auto"/>
              <w:left w:val="single" w:sz="4" w:space="0" w:color="auto"/>
            </w:tcBorders>
          </w:tcPr>
          <w:p w14:paraId="407F2AC1" w14:textId="77777777" w:rsidR="000B1E08" w:rsidRDefault="000B1E08" w:rsidP="009809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980241" w14:textId="40621C32" w:rsidR="00E031EF" w:rsidRPr="00CA110E" w:rsidRDefault="00B54344" w:rsidP="00B54344">
            <w:pPr>
              <w:spacing w:after="0"/>
              <w:rPr>
                <w:lang w:eastAsia="zh-CN"/>
              </w:rPr>
            </w:pPr>
            <w:r>
              <w:rPr>
                <w:rFonts w:ascii="Arial" w:hAnsi="Arial"/>
                <w:noProof/>
              </w:rPr>
              <w:t xml:space="preserve">The validity area of PRS-configuration was introduced in Rel-17 for pre-configuration. </w:t>
            </w:r>
            <w:r>
              <w:rPr>
                <w:rFonts w:ascii="Arial" w:hAnsi="Arial" w:hint="eastAsia"/>
                <w:noProof/>
                <w:lang w:eastAsia="zh-CN"/>
              </w:rPr>
              <w:t>But</w:t>
            </w:r>
            <w:r>
              <w:rPr>
                <w:rFonts w:ascii="Arial" w:hAnsi="Arial"/>
                <w:noProof/>
              </w:rPr>
              <w:t xml:space="preserve"> the information was not captured in the assistance data that may be transferrred from LMF to the UE for the DL and DL+UL positioning methods.</w:t>
            </w:r>
          </w:p>
        </w:tc>
      </w:tr>
      <w:tr w:rsidR="000B1E08" w14:paraId="616608DB" w14:textId="77777777" w:rsidTr="00980914">
        <w:tc>
          <w:tcPr>
            <w:tcW w:w="2694" w:type="dxa"/>
            <w:gridSpan w:val="2"/>
            <w:tcBorders>
              <w:left w:val="single" w:sz="4" w:space="0" w:color="auto"/>
            </w:tcBorders>
          </w:tcPr>
          <w:p w14:paraId="72367FC2" w14:textId="77777777" w:rsidR="000B1E08" w:rsidRDefault="000B1E08" w:rsidP="00980914">
            <w:pPr>
              <w:pStyle w:val="CRCoverPage"/>
              <w:spacing w:after="0"/>
              <w:rPr>
                <w:b/>
                <w:i/>
                <w:noProof/>
                <w:sz w:val="8"/>
                <w:szCs w:val="8"/>
              </w:rPr>
            </w:pPr>
          </w:p>
        </w:tc>
        <w:tc>
          <w:tcPr>
            <w:tcW w:w="6946" w:type="dxa"/>
            <w:gridSpan w:val="9"/>
            <w:tcBorders>
              <w:right w:val="single" w:sz="4" w:space="0" w:color="auto"/>
            </w:tcBorders>
          </w:tcPr>
          <w:p w14:paraId="2FD033F5" w14:textId="77777777" w:rsidR="000B1E08" w:rsidRDefault="000B1E08" w:rsidP="00980914">
            <w:pPr>
              <w:pStyle w:val="CRCoverPage"/>
              <w:spacing w:after="0"/>
              <w:rPr>
                <w:noProof/>
                <w:sz w:val="8"/>
                <w:szCs w:val="8"/>
              </w:rPr>
            </w:pPr>
          </w:p>
        </w:tc>
      </w:tr>
      <w:tr w:rsidR="000B1E08" w14:paraId="66876DAF" w14:textId="77777777" w:rsidTr="00980914">
        <w:trPr>
          <w:trHeight w:val="349"/>
        </w:trPr>
        <w:tc>
          <w:tcPr>
            <w:tcW w:w="2694" w:type="dxa"/>
            <w:gridSpan w:val="2"/>
            <w:tcBorders>
              <w:left w:val="single" w:sz="4" w:space="0" w:color="auto"/>
            </w:tcBorders>
          </w:tcPr>
          <w:p w14:paraId="226EA502" w14:textId="77777777" w:rsidR="000B1E08" w:rsidRDefault="000B1E08" w:rsidP="009809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DA4B4C" w14:textId="6C58CA85" w:rsidR="00FA44EC" w:rsidRPr="00F161BC" w:rsidRDefault="00B54344" w:rsidP="00FA44EC">
            <w:pPr>
              <w:pStyle w:val="CRCoverPage"/>
              <w:spacing w:after="0"/>
              <w:ind w:left="57"/>
              <w:rPr>
                <w:lang w:eastAsia="zh-CN"/>
              </w:rPr>
            </w:pPr>
            <w:r>
              <w:rPr>
                <w:noProof/>
                <w:lang w:eastAsia="zh-CN"/>
              </w:rPr>
              <w:t>Add the validity area</w:t>
            </w:r>
            <w:r w:rsidR="00A15EE4">
              <w:rPr>
                <w:noProof/>
                <w:lang w:eastAsia="zh-CN"/>
              </w:rPr>
              <w:t xml:space="preserve"> in </w:t>
            </w:r>
            <w:r>
              <w:rPr>
                <w:noProof/>
              </w:rPr>
              <w:t>the assistance data that may be transferrred from LMF to the UE for</w:t>
            </w:r>
            <w:r w:rsidRPr="00951821">
              <w:rPr>
                <w:noProof/>
                <w:lang w:eastAsia="zh-CN"/>
              </w:rPr>
              <w:t xml:space="preserve"> </w:t>
            </w:r>
            <w:r w:rsidR="00951821" w:rsidRPr="00951821">
              <w:rPr>
                <w:noProof/>
                <w:lang w:eastAsia="zh-CN"/>
              </w:rPr>
              <w:t>Multi-RTT</w:t>
            </w:r>
            <w:r w:rsidR="00951821">
              <w:rPr>
                <w:noProof/>
                <w:lang w:eastAsia="zh-CN"/>
              </w:rPr>
              <w:t xml:space="preserve">, </w:t>
            </w:r>
            <w:r w:rsidR="00951821" w:rsidRPr="00310C1D">
              <w:rPr>
                <w:iCs/>
              </w:rPr>
              <w:t>DL-</w:t>
            </w:r>
            <w:proofErr w:type="spellStart"/>
            <w:r w:rsidR="00951821" w:rsidRPr="00310C1D">
              <w:rPr>
                <w:iCs/>
              </w:rPr>
              <w:t>AoD</w:t>
            </w:r>
            <w:proofErr w:type="spellEnd"/>
            <w:r w:rsidR="00951821">
              <w:rPr>
                <w:iCs/>
              </w:rPr>
              <w:t xml:space="preserve"> and </w:t>
            </w:r>
            <w:r w:rsidR="00951821" w:rsidRPr="00F51BA6">
              <w:t>DL-TDOA</w:t>
            </w:r>
            <w:r w:rsidR="00951821" w:rsidRPr="00310C1D">
              <w:rPr>
                <w:iCs/>
              </w:rPr>
              <w:t xml:space="preserve"> positioning</w:t>
            </w:r>
            <w:r w:rsidR="00951821">
              <w:rPr>
                <w:noProof/>
                <w:lang w:eastAsia="zh-CN"/>
              </w:rPr>
              <w:t>.</w:t>
            </w:r>
          </w:p>
        </w:tc>
      </w:tr>
      <w:tr w:rsidR="000B1E08" w14:paraId="1D1BC9E7" w14:textId="77777777" w:rsidTr="00980914">
        <w:tc>
          <w:tcPr>
            <w:tcW w:w="2694" w:type="dxa"/>
            <w:gridSpan w:val="2"/>
            <w:tcBorders>
              <w:left w:val="single" w:sz="4" w:space="0" w:color="auto"/>
            </w:tcBorders>
          </w:tcPr>
          <w:p w14:paraId="7487D2EC" w14:textId="77777777" w:rsidR="000B1E08" w:rsidRDefault="000B1E08" w:rsidP="00980914">
            <w:pPr>
              <w:pStyle w:val="CRCoverPage"/>
              <w:spacing w:after="0"/>
              <w:rPr>
                <w:b/>
                <w:i/>
                <w:noProof/>
                <w:sz w:val="8"/>
                <w:szCs w:val="8"/>
              </w:rPr>
            </w:pPr>
            <w:r>
              <w:rPr>
                <w:b/>
                <w:i/>
                <w:noProof/>
                <w:sz w:val="8"/>
                <w:szCs w:val="8"/>
              </w:rPr>
              <w:t>In</w:t>
            </w:r>
          </w:p>
        </w:tc>
        <w:tc>
          <w:tcPr>
            <w:tcW w:w="6946" w:type="dxa"/>
            <w:gridSpan w:val="9"/>
            <w:tcBorders>
              <w:right w:val="single" w:sz="4" w:space="0" w:color="auto"/>
            </w:tcBorders>
          </w:tcPr>
          <w:p w14:paraId="19B3ADB5" w14:textId="77777777" w:rsidR="000B1E08" w:rsidRDefault="000B1E08" w:rsidP="00980914">
            <w:pPr>
              <w:pStyle w:val="CRCoverPage"/>
              <w:spacing w:after="0"/>
              <w:rPr>
                <w:noProof/>
                <w:sz w:val="8"/>
                <w:szCs w:val="8"/>
              </w:rPr>
            </w:pPr>
          </w:p>
        </w:tc>
      </w:tr>
      <w:tr w:rsidR="000B1E08" w14:paraId="58F2C10C" w14:textId="77777777" w:rsidTr="00980914">
        <w:tc>
          <w:tcPr>
            <w:tcW w:w="2694" w:type="dxa"/>
            <w:gridSpan w:val="2"/>
            <w:tcBorders>
              <w:left w:val="single" w:sz="4" w:space="0" w:color="auto"/>
              <w:bottom w:val="single" w:sz="4" w:space="0" w:color="auto"/>
            </w:tcBorders>
          </w:tcPr>
          <w:p w14:paraId="4E1D71E4" w14:textId="77777777" w:rsidR="000B1E08" w:rsidRDefault="000B1E08" w:rsidP="009809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A722E6" w14:textId="2A7FB2C6" w:rsidR="000B1E08" w:rsidRDefault="00B37AB1" w:rsidP="00980914">
            <w:pPr>
              <w:pStyle w:val="CRCoverPage"/>
              <w:spacing w:after="0"/>
              <w:ind w:left="100"/>
              <w:rPr>
                <w:noProof/>
              </w:rPr>
            </w:pPr>
            <w:r>
              <w:rPr>
                <w:noProof/>
              </w:rPr>
              <w:t>Incomplete of assistance data in stage 2 spec.</w:t>
            </w:r>
          </w:p>
        </w:tc>
      </w:tr>
      <w:tr w:rsidR="000B1E08" w14:paraId="62370752" w14:textId="77777777" w:rsidTr="00980914">
        <w:tc>
          <w:tcPr>
            <w:tcW w:w="2694" w:type="dxa"/>
            <w:gridSpan w:val="2"/>
          </w:tcPr>
          <w:p w14:paraId="73E4CDFC" w14:textId="77777777" w:rsidR="000B1E08" w:rsidRDefault="000B1E08" w:rsidP="00980914">
            <w:pPr>
              <w:pStyle w:val="CRCoverPage"/>
              <w:spacing w:after="0"/>
              <w:rPr>
                <w:b/>
                <w:i/>
                <w:noProof/>
                <w:sz w:val="8"/>
                <w:szCs w:val="8"/>
              </w:rPr>
            </w:pPr>
          </w:p>
        </w:tc>
        <w:tc>
          <w:tcPr>
            <w:tcW w:w="6946" w:type="dxa"/>
            <w:gridSpan w:val="9"/>
          </w:tcPr>
          <w:p w14:paraId="2BBF3A94" w14:textId="77777777" w:rsidR="000B1E08" w:rsidRDefault="000B1E08" w:rsidP="00980914">
            <w:pPr>
              <w:pStyle w:val="CRCoverPage"/>
              <w:spacing w:after="0"/>
              <w:rPr>
                <w:noProof/>
                <w:sz w:val="8"/>
                <w:szCs w:val="8"/>
              </w:rPr>
            </w:pPr>
          </w:p>
        </w:tc>
      </w:tr>
      <w:tr w:rsidR="000B1E08" w14:paraId="0746623B" w14:textId="77777777" w:rsidTr="00980914">
        <w:tc>
          <w:tcPr>
            <w:tcW w:w="2694" w:type="dxa"/>
            <w:gridSpan w:val="2"/>
            <w:tcBorders>
              <w:top w:val="single" w:sz="4" w:space="0" w:color="auto"/>
              <w:left w:val="single" w:sz="4" w:space="0" w:color="auto"/>
            </w:tcBorders>
          </w:tcPr>
          <w:p w14:paraId="7420C088" w14:textId="77777777" w:rsidR="000B1E08" w:rsidRDefault="000B1E08" w:rsidP="009809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872941" w14:textId="0D0F1252" w:rsidR="000B1E08" w:rsidRDefault="00E33FAC" w:rsidP="00980914">
            <w:pPr>
              <w:pStyle w:val="CRCoverPage"/>
              <w:spacing w:after="0"/>
              <w:ind w:left="100"/>
              <w:rPr>
                <w:noProof/>
              </w:rPr>
            </w:pPr>
            <w:r>
              <w:rPr>
                <w:noProof/>
              </w:rPr>
              <w:t>8.10.2.1, 8.11.2.1, 8.12.2.1</w:t>
            </w:r>
          </w:p>
        </w:tc>
      </w:tr>
      <w:tr w:rsidR="000B1E08" w14:paraId="0D0EA2E7" w14:textId="77777777" w:rsidTr="00980914">
        <w:tc>
          <w:tcPr>
            <w:tcW w:w="2694" w:type="dxa"/>
            <w:gridSpan w:val="2"/>
            <w:tcBorders>
              <w:left w:val="single" w:sz="4" w:space="0" w:color="auto"/>
            </w:tcBorders>
          </w:tcPr>
          <w:p w14:paraId="32332D14" w14:textId="77777777" w:rsidR="000B1E08" w:rsidRDefault="000B1E08" w:rsidP="00980914">
            <w:pPr>
              <w:pStyle w:val="CRCoverPage"/>
              <w:spacing w:after="0"/>
              <w:rPr>
                <w:b/>
                <w:i/>
                <w:noProof/>
                <w:sz w:val="8"/>
                <w:szCs w:val="8"/>
              </w:rPr>
            </w:pPr>
          </w:p>
        </w:tc>
        <w:tc>
          <w:tcPr>
            <w:tcW w:w="6946" w:type="dxa"/>
            <w:gridSpan w:val="9"/>
            <w:tcBorders>
              <w:right w:val="single" w:sz="4" w:space="0" w:color="auto"/>
            </w:tcBorders>
          </w:tcPr>
          <w:p w14:paraId="70552238" w14:textId="77777777" w:rsidR="000B1E08" w:rsidRDefault="000B1E08" w:rsidP="00980914">
            <w:pPr>
              <w:pStyle w:val="CRCoverPage"/>
              <w:spacing w:after="0"/>
              <w:rPr>
                <w:noProof/>
                <w:sz w:val="8"/>
                <w:szCs w:val="8"/>
              </w:rPr>
            </w:pPr>
          </w:p>
        </w:tc>
      </w:tr>
      <w:tr w:rsidR="000B1E08" w14:paraId="11FB5AA1" w14:textId="77777777" w:rsidTr="00980914">
        <w:tc>
          <w:tcPr>
            <w:tcW w:w="2694" w:type="dxa"/>
            <w:gridSpan w:val="2"/>
            <w:tcBorders>
              <w:left w:val="single" w:sz="4" w:space="0" w:color="auto"/>
            </w:tcBorders>
          </w:tcPr>
          <w:p w14:paraId="058C2268" w14:textId="77777777" w:rsidR="000B1E08" w:rsidRDefault="000B1E08" w:rsidP="009809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10A2E1" w14:textId="77777777" w:rsidR="000B1E08" w:rsidRDefault="000B1E08" w:rsidP="009809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458D4B" w14:textId="77777777" w:rsidR="000B1E08" w:rsidRDefault="000B1E08" w:rsidP="00980914">
            <w:pPr>
              <w:pStyle w:val="CRCoverPage"/>
              <w:spacing w:after="0"/>
              <w:jc w:val="center"/>
              <w:rPr>
                <w:b/>
                <w:caps/>
                <w:noProof/>
              </w:rPr>
            </w:pPr>
            <w:r>
              <w:rPr>
                <w:b/>
                <w:caps/>
                <w:noProof/>
              </w:rPr>
              <w:t>N</w:t>
            </w:r>
          </w:p>
        </w:tc>
        <w:tc>
          <w:tcPr>
            <w:tcW w:w="2977" w:type="dxa"/>
            <w:gridSpan w:val="4"/>
          </w:tcPr>
          <w:p w14:paraId="684A6450" w14:textId="77777777" w:rsidR="000B1E08" w:rsidRDefault="000B1E08" w:rsidP="009809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F74AC0" w14:textId="77777777" w:rsidR="000B1E08" w:rsidRDefault="000B1E08" w:rsidP="00980914">
            <w:pPr>
              <w:pStyle w:val="CRCoverPage"/>
              <w:spacing w:after="0"/>
              <w:ind w:left="99"/>
              <w:rPr>
                <w:noProof/>
              </w:rPr>
            </w:pPr>
          </w:p>
        </w:tc>
      </w:tr>
      <w:tr w:rsidR="000B1E08" w14:paraId="6F465FE0" w14:textId="77777777" w:rsidTr="00980914">
        <w:tc>
          <w:tcPr>
            <w:tcW w:w="2694" w:type="dxa"/>
            <w:gridSpan w:val="2"/>
            <w:tcBorders>
              <w:left w:val="single" w:sz="4" w:space="0" w:color="auto"/>
            </w:tcBorders>
          </w:tcPr>
          <w:p w14:paraId="72D092C6" w14:textId="77777777" w:rsidR="000B1E08" w:rsidRDefault="000B1E08" w:rsidP="009809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9BB04A" w14:textId="77777777" w:rsidR="000B1E08" w:rsidRDefault="000B1E08" w:rsidP="009809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6D22F" w14:textId="77777777" w:rsidR="000B1E08" w:rsidRDefault="000B1E08" w:rsidP="00980914">
            <w:pPr>
              <w:pStyle w:val="CRCoverPage"/>
              <w:spacing w:after="0"/>
              <w:jc w:val="center"/>
              <w:rPr>
                <w:b/>
                <w:caps/>
                <w:noProof/>
              </w:rPr>
            </w:pPr>
            <w:r>
              <w:rPr>
                <w:b/>
                <w:caps/>
                <w:noProof/>
              </w:rPr>
              <w:t>x</w:t>
            </w:r>
          </w:p>
        </w:tc>
        <w:tc>
          <w:tcPr>
            <w:tcW w:w="2977" w:type="dxa"/>
            <w:gridSpan w:val="4"/>
          </w:tcPr>
          <w:p w14:paraId="2F7A43F8" w14:textId="77777777" w:rsidR="000B1E08" w:rsidRDefault="000B1E08" w:rsidP="009809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8E5458" w14:textId="77777777" w:rsidR="000B1E08" w:rsidRDefault="000B1E08" w:rsidP="00980914">
            <w:pPr>
              <w:pStyle w:val="CRCoverPage"/>
              <w:spacing w:after="0"/>
              <w:ind w:left="99"/>
              <w:rPr>
                <w:noProof/>
              </w:rPr>
            </w:pPr>
            <w:r>
              <w:rPr>
                <w:noProof/>
              </w:rPr>
              <w:t xml:space="preserve">TS/TR ... CR ... </w:t>
            </w:r>
          </w:p>
        </w:tc>
      </w:tr>
      <w:tr w:rsidR="000B1E08" w14:paraId="4B78A92D" w14:textId="77777777" w:rsidTr="00980914">
        <w:tc>
          <w:tcPr>
            <w:tcW w:w="2694" w:type="dxa"/>
            <w:gridSpan w:val="2"/>
            <w:tcBorders>
              <w:left w:val="single" w:sz="4" w:space="0" w:color="auto"/>
            </w:tcBorders>
          </w:tcPr>
          <w:p w14:paraId="79D8FF25" w14:textId="77777777" w:rsidR="000B1E08" w:rsidRDefault="000B1E08" w:rsidP="009809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C1340B" w14:textId="77777777" w:rsidR="000B1E08" w:rsidRDefault="000B1E08" w:rsidP="009809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63860" w14:textId="77777777" w:rsidR="000B1E08" w:rsidRDefault="000B1E08" w:rsidP="00980914">
            <w:pPr>
              <w:pStyle w:val="CRCoverPage"/>
              <w:spacing w:after="0"/>
              <w:jc w:val="center"/>
              <w:rPr>
                <w:b/>
                <w:caps/>
                <w:noProof/>
              </w:rPr>
            </w:pPr>
            <w:r>
              <w:rPr>
                <w:b/>
                <w:caps/>
                <w:noProof/>
              </w:rPr>
              <w:t>x</w:t>
            </w:r>
          </w:p>
        </w:tc>
        <w:tc>
          <w:tcPr>
            <w:tcW w:w="2977" w:type="dxa"/>
            <w:gridSpan w:val="4"/>
          </w:tcPr>
          <w:p w14:paraId="4ADDA56C" w14:textId="77777777" w:rsidR="000B1E08" w:rsidRDefault="000B1E08" w:rsidP="009809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200550" w14:textId="77777777" w:rsidR="000B1E08" w:rsidRDefault="000B1E08" w:rsidP="00980914">
            <w:pPr>
              <w:pStyle w:val="CRCoverPage"/>
              <w:spacing w:after="0"/>
              <w:ind w:left="99"/>
              <w:rPr>
                <w:noProof/>
              </w:rPr>
            </w:pPr>
            <w:r>
              <w:rPr>
                <w:noProof/>
              </w:rPr>
              <w:t xml:space="preserve">TS/TR ... CR ... </w:t>
            </w:r>
          </w:p>
        </w:tc>
      </w:tr>
      <w:tr w:rsidR="000B1E08" w14:paraId="150397D7" w14:textId="77777777" w:rsidTr="00980914">
        <w:tc>
          <w:tcPr>
            <w:tcW w:w="2694" w:type="dxa"/>
            <w:gridSpan w:val="2"/>
            <w:tcBorders>
              <w:left w:val="single" w:sz="4" w:space="0" w:color="auto"/>
            </w:tcBorders>
          </w:tcPr>
          <w:p w14:paraId="6EFEF864" w14:textId="77777777" w:rsidR="000B1E08" w:rsidRDefault="000B1E08" w:rsidP="009809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8BF463" w14:textId="77777777" w:rsidR="000B1E08" w:rsidRDefault="000B1E08" w:rsidP="009809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B4EB6" w14:textId="77777777" w:rsidR="000B1E08" w:rsidRDefault="000B1E08" w:rsidP="00980914">
            <w:pPr>
              <w:pStyle w:val="CRCoverPage"/>
              <w:spacing w:after="0"/>
              <w:jc w:val="center"/>
              <w:rPr>
                <w:b/>
                <w:caps/>
                <w:noProof/>
              </w:rPr>
            </w:pPr>
            <w:r>
              <w:rPr>
                <w:b/>
                <w:caps/>
                <w:noProof/>
              </w:rPr>
              <w:t>x</w:t>
            </w:r>
          </w:p>
        </w:tc>
        <w:tc>
          <w:tcPr>
            <w:tcW w:w="2977" w:type="dxa"/>
            <w:gridSpan w:val="4"/>
          </w:tcPr>
          <w:p w14:paraId="5277604D" w14:textId="77777777" w:rsidR="000B1E08" w:rsidRDefault="000B1E08" w:rsidP="009809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B64F0E" w14:textId="77777777" w:rsidR="000B1E08" w:rsidRDefault="000B1E08" w:rsidP="00980914">
            <w:pPr>
              <w:pStyle w:val="CRCoverPage"/>
              <w:spacing w:after="0"/>
              <w:ind w:left="99"/>
              <w:rPr>
                <w:noProof/>
              </w:rPr>
            </w:pPr>
            <w:r>
              <w:rPr>
                <w:noProof/>
              </w:rPr>
              <w:t xml:space="preserve">TS/TR ... CR ... </w:t>
            </w:r>
          </w:p>
        </w:tc>
      </w:tr>
      <w:tr w:rsidR="000B1E08" w14:paraId="0B2CBB1D" w14:textId="77777777" w:rsidTr="00980914">
        <w:tc>
          <w:tcPr>
            <w:tcW w:w="2694" w:type="dxa"/>
            <w:gridSpan w:val="2"/>
            <w:tcBorders>
              <w:left w:val="single" w:sz="4" w:space="0" w:color="auto"/>
            </w:tcBorders>
          </w:tcPr>
          <w:p w14:paraId="45E4DF15" w14:textId="77777777" w:rsidR="000B1E08" w:rsidRDefault="000B1E08" w:rsidP="00980914">
            <w:pPr>
              <w:pStyle w:val="CRCoverPage"/>
              <w:spacing w:after="0"/>
              <w:rPr>
                <w:b/>
                <w:i/>
                <w:noProof/>
              </w:rPr>
            </w:pPr>
          </w:p>
        </w:tc>
        <w:tc>
          <w:tcPr>
            <w:tcW w:w="6946" w:type="dxa"/>
            <w:gridSpan w:val="9"/>
            <w:tcBorders>
              <w:right w:val="single" w:sz="4" w:space="0" w:color="auto"/>
            </w:tcBorders>
          </w:tcPr>
          <w:p w14:paraId="784F0982" w14:textId="77777777" w:rsidR="000B1E08" w:rsidRDefault="000B1E08" w:rsidP="00980914">
            <w:pPr>
              <w:pStyle w:val="CRCoverPage"/>
              <w:spacing w:after="0"/>
              <w:rPr>
                <w:noProof/>
              </w:rPr>
            </w:pPr>
          </w:p>
        </w:tc>
      </w:tr>
      <w:tr w:rsidR="000B1E08" w14:paraId="5CE2AF5A" w14:textId="77777777" w:rsidTr="00980914">
        <w:tc>
          <w:tcPr>
            <w:tcW w:w="2694" w:type="dxa"/>
            <w:gridSpan w:val="2"/>
            <w:tcBorders>
              <w:left w:val="single" w:sz="4" w:space="0" w:color="auto"/>
              <w:bottom w:val="single" w:sz="4" w:space="0" w:color="auto"/>
            </w:tcBorders>
          </w:tcPr>
          <w:p w14:paraId="4E12F6D0" w14:textId="77777777" w:rsidR="000B1E08" w:rsidRDefault="000B1E08" w:rsidP="009809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937B01" w14:textId="77777777" w:rsidR="000B1E08" w:rsidRDefault="000B1E08" w:rsidP="00980914">
            <w:pPr>
              <w:pStyle w:val="CRCoverPage"/>
              <w:spacing w:after="0"/>
              <w:ind w:left="100"/>
              <w:rPr>
                <w:noProof/>
              </w:rPr>
            </w:pPr>
          </w:p>
        </w:tc>
      </w:tr>
      <w:tr w:rsidR="000B1E08" w:rsidRPr="008863B9" w14:paraId="1DEFE819" w14:textId="77777777" w:rsidTr="00980914">
        <w:tc>
          <w:tcPr>
            <w:tcW w:w="2694" w:type="dxa"/>
            <w:gridSpan w:val="2"/>
            <w:tcBorders>
              <w:top w:val="single" w:sz="4" w:space="0" w:color="auto"/>
              <w:bottom w:val="single" w:sz="4" w:space="0" w:color="auto"/>
            </w:tcBorders>
          </w:tcPr>
          <w:p w14:paraId="7F6DEF4D" w14:textId="77777777" w:rsidR="000B1E08" w:rsidRPr="008863B9" w:rsidRDefault="000B1E08" w:rsidP="009809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2547C" w14:textId="77777777" w:rsidR="000B1E08" w:rsidRPr="008863B9" w:rsidRDefault="000B1E08" w:rsidP="00980914">
            <w:pPr>
              <w:pStyle w:val="CRCoverPage"/>
              <w:spacing w:after="0"/>
              <w:ind w:left="100"/>
              <w:rPr>
                <w:noProof/>
                <w:sz w:val="8"/>
                <w:szCs w:val="8"/>
              </w:rPr>
            </w:pPr>
          </w:p>
        </w:tc>
      </w:tr>
      <w:tr w:rsidR="000B1E08" w14:paraId="4B25388E" w14:textId="77777777" w:rsidTr="00980914">
        <w:tc>
          <w:tcPr>
            <w:tcW w:w="2694" w:type="dxa"/>
            <w:gridSpan w:val="2"/>
            <w:tcBorders>
              <w:top w:val="single" w:sz="4" w:space="0" w:color="auto"/>
              <w:left w:val="single" w:sz="4" w:space="0" w:color="auto"/>
              <w:bottom w:val="single" w:sz="4" w:space="0" w:color="auto"/>
            </w:tcBorders>
          </w:tcPr>
          <w:p w14:paraId="17A7D2C3" w14:textId="77777777" w:rsidR="000B1E08" w:rsidRDefault="000B1E08" w:rsidP="009809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339D46" w14:textId="24E1FBE8" w:rsidR="00AE46C7" w:rsidRPr="00E85318" w:rsidRDefault="00AE46C7" w:rsidP="00980914">
            <w:pPr>
              <w:pStyle w:val="B1"/>
              <w:spacing w:after="0"/>
              <w:ind w:left="914" w:hanging="630"/>
              <w:rPr>
                <w:rFonts w:ascii="Arial" w:hAnsi="Arial" w:cs="Arial"/>
              </w:rPr>
            </w:pPr>
          </w:p>
        </w:tc>
      </w:tr>
    </w:tbl>
    <w:p w14:paraId="61951F3C" w14:textId="77777777" w:rsidR="00BC7601" w:rsidRDefault="00BC7601"/>
    <w:p w14:paraId="452FC06E" w14:textId="77777777" w:rsidR="00BC7601" w:rsidRDefault="00BC7601"/>
    <w:p w14:paraId="70E6C583" w14:textId="77777777" w:rsidR="007A7594" w:rsidRDefault="00BC7601">
      <w:pPr>
        <w:sectPr w:rsidR="007A7594" w:rsidSect="00BC7601">
          <w:footnotePr>
            <w:numRestart w:val="eachSect"/>
          </w:footnotePr>
          <w:pgSz w:w="11907" w:h="16840"/>
          <w:pgMar w:top="709" w:right="851" w:bottom="709" w:left="851" w:header="0" w:footer="0" w:gutter="0"/>
          <w:cols w:space="720"/>
        </w:sectPr>
      </w:pPr>
      <w:r>
        <w:br w:type="page"/>
      </w:r>
    </w:p>
    <w:p w14:paraId="45B19812" w14:textId="77777777" w:rsidR="0049713F" w:rsidRPr="008926CA" w:rsidRDefault="0049713F" w:rsidP="0049713F">
      <w:pPr>
        <w:rPr>
          <w:lang w:eastAsia="zh-CN"/>
        </w:rPr>
      </w:pPr>
      <w:bookmarkStart w:id="2" w:name="_Toc52567544"/>
      <w:bookmarkStart w:id="3" w:name="_Toc109049999"/>
      <w:bookmarkStart w:id="4" w:name="_Toc37338346"/>
      <w:bookmarkStart w:id="5" w:name="_Toc46489189"/>
      <w:bookmarkStart w:id="6" w:name="_Toc52567547"/>
      <w:bookmarkStart w:id="7" w:name="_Toc109050002"/>
      <w:bookmarkEnd w:id="0"/>
      <w:r w:rsidRPr="008926CA">
        <w:rPr>
          <w:rFonts w:hint="eastAsia"/>
          <w:highlight w:val="yellow"/>
          <w:lang w:eastAsia="zh-CN"/>
        </w:rPr>
        <w:lastRenderedPageBreak/>
        <w:t>*</w:t>
      </w:r>
      <w:r w:rsidRPr="008926CA">
        <w:rPr>
          <w:highlight w:val="yellow"/>
          <w:lang w:eastAsia="zh-CN"/>
        </w:rPr>
        <w:t>***************************************First Change</w:t>
      </w:r>
      <w:r>
        <w:rPr>
          <w:highlight w:val="yellow"/>
          <w:lang w:eastAsia="zh-CN"/>
        </w:rPr>
        <w:t xml:space="preserve"> </w:t>
      </w:r>
      <w:r w:rsidRPr="008926CA">
        <w:rPr>
          <w:highlight w:val="yellow"/>
          <w:lang w:eastAsia="zh-CN"/>
        </w:rPr>
        <w:t>*****************************************</w:t>
      </w:r>
    </w:p>
    <w:p w14:paraId="60352C19" w14:textId="51048CF6" w:rsidR="001204C3" w:rsidRDefault="001204C3" w:rsidP="001204C3">
      <w:pPr>
        <w:pStyle w:val="2"/>
      </w:pPr>
      <w:r w:rsidRPr="00F51BA6">
        <w:t>8.10</w:t>
      </w:r>
      <w:r w:rsidRPr="00F51BA6">
        <w:tab/>
        <w:t>Multi-RTT positioning</w:t>
      </w:r>
      <w:bookmarkEnd w:id="2"/>
      <w:bookmarkEnd w:id="3"/>
    </w:p>
    <w:p w14:paraId="4819D6FD" w14:textId="77777777" w:rsidR="00C5288F" w:rsidRPr="00DD3EC6" w:rsidRDefault="00C5288F" w:rsidP="00C5288F">
      <w:pPr>
        <w:pStyle w:val="PL"/>
        <w:rPr>
          <w:i/>
          <w:iCs/>
        </w:rPr>
      </w:pPr>
      <w:r w:rsidRPr="00DD3EC6">
        <w:rPr>
          <w:i/>
          <w:iCs/>
          <w:color w:val="FF0000"/>
        </w:rPr>
        <w:t>*&lt;text omitted&gt;*</w:t>
      </w:r>
    </w:p>
    <w:p w14:paraId="355CF45E" w14:textId="77777777" w:rsidR="00A54CB6" w:rsidRPr="00F51BA6" w:rsidRDefault="00A54CB6" w:rsidP="00A54CB6">
      <w:pPr>
        <w:pStyle w:val="4"/>
      </w:pPr>
      <w:r w:rsidRPr="00F51BA6">
        <w:t>8.10.2.1</w:t>
      </w:r>
      <w:r w:rsidRPr="00F51BA6">
        <w:tab/>
        <w:t>Information that may be transferred from the LMF to UE</w:t>
      </w:r>
      <w:bookmarkEnd w:id="4"/>
      <w:bookmarkEnd w:id="5"/>
      <w:bookmarkEnd w:id="6"/>
      <w:bookmarkEnd w:id="7"/>
    </w:p>
    <w:p w14:paraId="4A1793EA" w14:textId="77777777" w:rsidR="00A54CB6" w:rsidRPr="00F51BA6" w:rsidRDefault="00A54CB6" w:rsidP="00A54CB6">
      <w:r w:rsidRPr="00F51BA6">
        <w:t>The information that may be transferred from the LMF to the UE are listed in Table 8.10.2.1-1.</w:t>
      </w:r>
    </w:p>
    <w:p w14:paraId="059242B7" w14:textId="77777777" w:rsidR="00A54CB6" w:rsidRPr="00F51BA6" w:rsidRDefault="00A54CB6" w:rsidP="00A54CB6">
      <w:pPr>
        <w:pStyle w:val="TH"/>
      </w:pPr>
      <w:r w:rsidRPr="00F51BA6">
        <w:t xml:space="preserve">Table 8.10.2.1-1: </w:t>
      </w:r>
      <w:r w:rsidRPr="00F51BA6">
        <w:rPr>
          <w:lang w:eastAsia="zh-CN"/>
        </w:rPr>
        <w:t>A</w:t>
      </w:r>
      <w:r w:rsidRPr="00F51BA6">
        <w:t>ssistance data that may be transferred from LMF to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A54CB6" w:rsidRPr="00F51BA6" w14:paraId="067B7758" w14:textId="77777777" w:rsidTr="002226E1">
        <w:trPr>
          <w:jc w:val="center"/>
        </w:trPr>
        <w:tc>
          <w:tcPr>
            <w:tcW w:w="6750" w:type="dxa"/>
          </w:tcPr>
          <w:p w14:paraId="57161DA0" w14:textId="77777777" w:rsidR="00A54CB6" w:rsidRPr="00F51BA6" w:rsidRDefault="00A54CB6" w:rsidP="002226E1">
            <w:pPr>
              <w:pStyle w:val="TAH"/>
            </w:pPr>
            <w:r w:rsidRPr="00F51BA6">
              <w:t xml:space="preserve">Information </w:t>
            </w:r>
          </w:p>
        </w:tc>
      </w:tr>
      <w:tr w:rsidR="00A54CB6" w:rsidRPr="00F51BA6" w14:paraId="506D7F52" w14:textId="77777777" w:rsidTr="002226E1">
        <w:trPr>
          <w:trHeight w:val="207"/>
          <w:jc w:val="center"/>
        </w:trPr>
        <w:tc>
          <w:tcPr>
            <w:tcW w:w="6750" w:type="dxa"/>
          </w:tcPr>
          <w:p w14:paraId="499E13E1" w14:textId="77777777" w:rsidR="00A54CB6" w:rsidRPr="00F51BA6" w:rsidRDefault="00A54CB6" w:rsidP="002226E1">
            <w:pPr>
              <w:pStyle w:val="TAL"/>
            </w:pPr>
            <w:r w:rsidRPr="00F51BA6">
              <w:t>Physical cell IDs (PCIs), global cell IDs (GCIs), and PRS IDs</w:t>
            </w:r>
            <w:r w:rsidRPr="00F51BA6">
              <w:rPr>
                <w:lang w:eastAsia="zh-CN"/>
              </w:rPr>
              <w:t>, ARFCNs</w:t>
            </w:r>
            <w:r w:rsidRPr="00F51BA6">
              <w:t xml:space="preserve"> of candidate NR TRPs for measurement</w:t>
            </w:r>
          </w:p>
        </w:tc>
      </w:tr>
      <w:tr w:rsidR="00A54CB6" w:rsidRPr="00F51BA6" w14:paraId="6CFAB73C" w14:textId="77777777" w:rsidTr="002226E1">
        <w:trPr>
          <w:trHeight w:val="207"/>
          <w:jc w:val="center"/>
        </w:trPr>
        <w:tc>
          <w:tcPr>
            <w:tcW w:w="6750" w:type="dxa"/>
          </w:tcPr>
          <w:p w14:paraId="13BA4BCD" w14:textId="77777777" w:rsidR="00A54CB6" w:rsidRPr="00F51BA6" w:rsidRDefault="00A54CB6" w:rsidP="002226E1">
            <w:pPr>
              <w:pStyle w:val="TAL"/>
            </w:pPr>
            <w:r w:rsidRPr="00F51BA6">
              <w:t>Timing relative to the serving (reference) TRP of candidate NR TRPs</w:t>
            </w:r>
          </w:p>
        </w:tc>
      </w:tr>
      <w:tr w:rsidR="00A54CB6" w:rsidRPr="00F51BA6" w14:paraId="664302E2" w14:textId="77777777" w:rsidTr="002226E1">
        <w:trPr>
          <w:jc w:val="center"/>
        </w:trPr>
        <w:tc>
          <w:tcPr>
            <w:tcW w:w="6750" w:type="dxa"/>
          </w:tcPr>
          <w:p w14:paraId="695468BD" w14:textId="77777777" w:rsidR="00A54CB6" w:rsidRPr="00F51BA6" w:rsidRDefault="00A54CB6" w:rsidP="002226E1">
            <w:pPr>
              <w:pStyle w:val="TAL"/>
            </w:pPr>
            <w:r w:rsidRPr="00F51BA6">
              <w:t>DL-PRS configuration of candidate NR TRPs</w:t>
            </w:r>
          </w:p>
        </w:tc>
      </w:tr>
      <w:tr w:rsidR="00A54CB6" w:rsidRPr="00F51BA6" w14:paraId="2F387062" w14:textId="77777777" w:rsidTr="002226E1">
        <w:trPr>
          <w:jc w:val="center"/>
        </w:trPr>
        <w:tc>
          <w:tcPr>
            <w:tcW w:w="6750" w:type="dxa"/>
          </w:tcPr>
          <w:p w14:paraId="33D28B58" w14:textId="77777777" w:rsidR="00A54CB6" w:rsidRPr="00F51BA6" w:rsidRDefault="00A54CB6" w:rsidP="002226E1">
            <w:pPr>
              <w:pStyle w:val="TAL"/>
            </w:pPr>
            <w:r w:rsidRPr="00F51BA6">
              <w:t>SSB information of the TRPs (the time/frequency occupancy of SSBs)</w:t>
            </w:r>
          </w:p>
        </w:tc>
      </w:tr>
      <w:tr w:rsidR="00A54CB6" w:rsidRPr="00F51BA6" w14:paraId="55FEF20B" w14:textId="77777777" w:rsidTr="002226E1">
        <w:trPr>
          <w:jc w:val="center"/>
        </w:trPr>
        <w:tc>
          <w:tcPr>
            <w:tcW w:w="6750" w:type="dxa"/>
            <w:tcBorders>
              <w:top w:val="single" w:sz="4" w:space="0" w:color="auto"/>
              <w:left w:val="single" w:sz="4" w:space="0" w:color="auto"/>
              <w:bottom w:val="single" w:sz="4" w:space="0" w:color="auto"/>
              <w:right w:val="single" w:sz="4" w:space="0" w:color="auto"/>
            </w:tcBorders>
          </w:tcPr>
          <w:p w14:paraId="233C2909" w14:textId="77777777" w:rsidR="00A54CB6" w:rsidRPr="00F51BA6" w:rsidRDefault="00A54CB6" w:rsidP="002226E1">
            <w:pPr>
              <w:pStyle w:val="TAL"/>
            </w:pPr>
            <w:r w:rsidRPr="00F51BA6">
              <w:t>PRS-only TP indication</w:t>
            </w:r>
          </w:p>
        </w:tc>
      </w:tr>
      <w:tr w:rsidR="00A54CB6" w:rsidRPr="00F51BA6" w14:paraId="65150666" w14:textId="77777777" w:rsidTr="002226E1">
        <w:trPr>
          <w:jc w:val="center"/>
        </w:trPr>
        <w:tc>
          <w:tcPr>
            <w:tcW w:w="6750" w:type="dxa"/>
            <w:tcBorders>
              <w:top w:val="single" w:sz="4" w:space="0" w:color="auto"/>
              <w:left w:val="single" w:sz="4" w:space="0" w:color="auto"/>
              <w:bottom w:val="single" w:sz="4" w:space="0" w:color="auto"/>
              <w:right w:val="single" w:sz="4" w:space="0" w:color="auto"/>
            </w:tcBorders>
          </w:tcPr>
          <w:p w14:paraId="30987D8B" w14:textId="77777777" w:rsidR="00A54CB6" w:rsidRPr="00F51BA6" w:rsidRDefault="00A54CB6" w:rsidP="002226E1">
            <w:pPr>
              <w:pStyle w:val="TAL"/>
            </w:pPr>
            <w:r w:rsidRPr="00F51BA6">
              <w:t>On-Demand DL-PRS-Configurations</w:t>
            </w:r>
          </w:p>
        </w:tc>
      </w:tr>
      <w:tr w:rsidR="00891542" w:rsidRPr="00F51BA6" w14:paraId="47FBDAB8" w14:textId="77777777" w:rsidTr="002226E1">
        <w:trPr>
          <w:jc w:val="center"/>
          <w:ins w:id="8" w:author="vivo" w:date="2022-08-09T18:27:00Z"/>
        </w:trPr>
        <w:tc>
          <w:tcPr>
            <w:tcW w:w="6750" w:type="dxa"/>
            <w:tcBorders>
              <w:top w:val="single" w:sz="4" w:space="0" w:color="auto"/>
              <w:left w:val="single" w:sz="4" w:space="0" w:color="auto"/>
              <w:bottom w:val="single" w:sz="4" w:space="0" w:color="auto"/>
              <w:right w:val="single" w:sz="4" w:space="0" w:color="auto"/>
            </w:tcBorders>
          </w:tcPr>
          <w:p w14:paraId="2EF6AA9B" w14:textId="12CAFA0B" w:rsidR="00891542" w:rsidRPr="00F51BA6" w:rsidRDefault="00891542" w:rsidP="002226E1">
            <w:pPr>
              <w:pStyle w:val="TAL"/>
              <w:rPr>
                <w:ins w:id="9" w:author="vivo" w:date="2022-08-09T18:27:00Z"/>
              </w:rPr>
            </w:pPr>
            <w:ins w:id="10" w:author="vivo" w:date="2022-08-09T18:27:00Z">
              <w:r>
                <w:rPr>
                  <w:lang w:eastAsia="zh-CN"/>
                </w:rPr>
                <w:t>Validity area of DL-PRS configuration</w:t>
              </w:r>
            </w:ins>
          </w:p>
        </w:tc>
      </w:tr>
    </w:tbl>
    <w:p w14:paraId="3736F121" w14:textId="77777777" w:rsidR="00157399" w:rsidRDefault="00157399" w:rsidP="00157399">
      <w:pPr>
        <w:rPr>
          <w:highlight w:val="yellow"/>
          <w:lang w:eastAsia="zh-CN"/>
        </w:rPr>
      </w:pPr>
      <w:bookmarkStart w:id="11" w:name="_Toc37338364"/>
      <w:bookmarkStart w:id="12" w:name="_Toc46489208"/>
      <w:bookmarkStart w:id="13" w:name="_Toc52567566"/>
      <w:bookmarkStart w:id="14" w:name="_Toc109050021"/>
      <w:bookmarkStart w:id="15" w:name="_Toc37338367"/>
      <w:bookmarkStart w:id="16" w:name="_Toc46489211"/>
      <w:bookmarkStart w:id="17" w:name="_Toc52567569"/>
      <w:bookmarkStart w:id="18" w:name="_Toc109050024"/>
    </w:p>
    <w:p w14:paraId="7DCFA31E" w14:textId="21B1A5EB" w:rsidR="00157399" w:rsidRPr="008926CA" w:rsidRDefault="00157399" w:rsidP="00157399">
      <w:pPr>
        <w:rPr>
          <w:lang w:eastAsia="zh-CN"/>
        </w:rPr>
      </w:pPr>
      <w:r w:rsidRPr="008926CA">
        <w:rPr>
          <w:rFonts w:hint="eastAsia"/>
          <w:highlight w:val="yellow"/>
          <w:lang w:eastAsia="zh-CN"/>
        </w:rPr>
        <w:t>*</w:t>
      </w:r>
      <w:r w:rsidRPr="008926CA">
        <w:rPr>
          <w:highlight w:val="yellow"/>
          <w:lang w:eastAsia="zh-CN"/>
        </w:rPr>
        <w:t>***************************************</w:t>
      </w:r>
      <w:r>
        <w:rPr>
          <w:highlight w:val="yellow"/>
          <w:lang w:eastAsia="zh-CN"/>
        </w:rPr>
        <w:t>Next</w:t>
      </w:r>
      <w:r w:rsidRPr="008926CA">
        <w:rPr>
          <w:highlight w:val="yellow"/>
          <w:lang w:eastAsia="zh-CN"/>
        </w:rPr>
        <w:t xml:space="preserve"> Change</w:t>
      </w:r>
      <w:r>
        <w:rPr>
          <w:highlight w:val="yellow"/>
          <w:lang w:eastAsia="zh-CN"/>
        </w:rPr>
        <w:t xml:space="preserve"> </w:t>
      </w:r>
      <w:r w:rsidRPr="008926CA">
        <w:rPr>
          <w:highlight w:val="yellow"/>
          <w:lang w:eastAsia="zh-CN"/>
        </w:rPr>
        <w:t>*****************************************</w:t>
      </w:r>
    </w:p>
    <w:p w14:paraId="7D692220" w14:textId="7A1AD642" w:rsidR="00101E9B" w:rsidRDefault="00101E9B" w:rsidP="00101E9B">
      <w:pPr>
        <w:pStyle w:val="2"/>
      </w:pPr>
      <w:r w:rsidRPr="00F51BA6">
        <w:t>8.11</w:t>
      </w:r>
      <w:r w:rsidRPr="00F51BA6">
        <w:tab/>
        <w:t>DL-</w:t>
      </w:r>
      <w:proofErr w:type="spellStart"/>
      <w:r w:rsidRPr="00F51BA6">
        <w:t>AoD</w:t>
      </w:r>
      <w:proofErr w:type="spellEnd"/>
      <w:r w:rsidRPr="00F51BA6">
        <w:t xml:space="preserve"> positioning</w:t>
      </w:r>
      <w:bookmarkEnd w:id="11"/>
      <w:bookmarkEnd w:id="12"/>
      <w:bookmarkEnd w:id="13"/>
      <w:bookmarkEnd w:id="14"/>
    </w:p>
    <w:p w14:paraId="322CC65F" w14:textId="77777777" w:rsidR="008919DA" w:rsidRPr="00DD3EC6" w:rsidRDefault="008919DA" w:rsidP="008919DA">
      <w:pPr>
        <w:pStyle w:val="PL"/>
        <w:rPr>
          <w:i/>
          <w:iCs/>
        </w:rPr>
      </w:pPr>
      <w:r w:rsidRPr="00DD3EC6">
        <w:rPr>
          <w:i/>
          <w:iCs/>
          <w:color w:val="FF0000"/>
        </w:rPr>
        <w:t>*&lt;text omitted&gt;*</w:t>
      </w:r>
    </w:p>
    <w:p w14:paraId="023E4A78" w14:textId="77777777" w:rsidR="00A54CB6" w:rsidRPr="00F51BA6" w:rsidRDefault="00A54CB6" w:rsidP="00A54CB6">
      <w:pPr>
        <w:pStyle w:val="4"/>
      </w:pPr>
      <w:r w:rsidRPr="00F51BA6">
        <w:t>8.11.2.1</w:t>
      </w:r>
      <w:r w:rsidRPr="00F51BA6">
        <w:tab/>
        <w:t>Information that may be transferred from the LMF to UE</w:t>
      </w:r>
      <w:bookmarkEnd w:id="15"/>
      <w:bookmarkEnd w:id="16"/>
      <w:bookmarkEnd w:id="17"/>
      <w:bookmarkEnd w:id="18"/>
    </w:p>
    <w:p w14:paraId="2ABB7D97" w14:textId="77777777" w:rsidR="00A54CB6" w:rsidRPr="00F51BA6" w:rsidRDefault="00A54CB6" w:rsidP="00A54CB6">
      <w:r w:rsidRPr="00F51BA6">
        <w:t>The information that may be transferred from the LMF to the UE are listed in table 8.11.2.1-1.</w:t>
      </w:r>
    </w:p>
    <w:p w14:paraId="75CDD2D6" w14:textId="77777777" w:rsidR="00A54CB6" w:rsidRPr="00F51BA6" w:rsidRDefault="00A54CB6" w:rsidP="00A54CB6">
      <w:pPr>
        <w:pStyle w:val="TH"/>
      </w:pPr>
      <w:r w:rsidRPr="00F51BA6">
        <w:t>Table 8.11.2.1-1: Assistance data that may be transferred from LMF to the UE</w:t>
      </w: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7"/>
        <w:gridCol w:w="1417"/>
        <w:gridCol w:w="1276"/>
      </w:tblGrid>
      <w:tr w:rsidR="00A54CB6" w:rsidRPr="00F51BA6" w14:paraId="4471951D" w14:textId="77777777" w:rsidTr="002226E1">
        <w:tc>
          <w:tcPr>
            <w:tcW w:w="6567" w:type="dxa"/>
          </w:tcPr>
          <w:p w14:paraId="741E496F" w14:textId="77777777" w:rsidR="00A54CB6" w:rsidRPr="00F51BA6" w:rsidRDefault="00A54CB6" w:rsidP="002226E1">
            <w:pPr>
              <w:pStyle w:val="TAH"/>
            </w:pPr>
            <w:r w:rsidRPr="00F51BA6">
              <w:t xml:space="preserve">Information </w:t>
            </w:r>
          </w:p>
        </w:tc>
        <w:tc>
          <w:tcPr>
            <w:tcW w:w="1417" w:type="dxa"/>
          </w:tcPr>
          <w:p w14:paraId="48F42487" w14:textId="77777777" w:rsidR="00A54CB6" w:rsidRPr="00F51BA6" w:rsidRDefault="00A54CB6" w:rsidP="002226E1">
            <w:pPr>
              <w:pStyle w:val="TAH"/>
            </w:pPr>
            <w:r w:rsidRPr="00F51BA6">
              <w:t>UE-assisted</w:t>
            </w:r>
          </w:p>
        </w:tc>
        <w:tc>
          <w:tcPr>
            <w:tcW w:w="1276" w:type="dxa"/>
          </w:tcPr>
          <w:p w14:paraId="592A3CF6" w14:textId="77777777" w:rsidR="00A54CB6" w:rsidRPr="00F51BA6" w:rsidRDefault="00A54CB6" w:rsidP="002226E1">
            <w:pPr>
              <w:pStyle w:val="TAH"/>
            </w:pPr>
            <w:r w:rsidRPr="00F51BA6">
              <w:t>UE-based</w:t>
            </w:r>
          </w:p>
        </w:tc>
      </w:tr>
      <w:tr w:rsidR="00A54CB6" w:rsidRPr="00F51BA6" w14:paraId="5613D128" w14:textId="77777777" w:rsidTr="002226E1">
        <w:trPr>
          <w:trHeight w:val="207"/>
        </w:trPr>
        <w:tc>
          <w:tcPr>
            <w:tcW w:w="6567" w:type="dxa"/>
          </w:tcPr>
          <w:p w14:paraId="54725B04" w14:textId="77777777" w:rsidR="00A54CB6" w:rsidRPr="00F51BA6" w:rsidRDefault="00A54CB6" w:rsidP="002226E1">
            <w:pPr>
              <w:pStyle w:val="TAL"/>
            </w:pPr>
            <w:r w:rsidRPr="00F51BA6">
              <w:t>Physical cell IDs (PCIs), global cell IDs (GCIs), ARFCN, and PRS IDs of candidate NR TRPs for measurement</w:t>
            </w:r>
          </w:p>
        </w:tc>
        <w:tc>
          <w:tcPr>
            <w:tcW w:w="1417" w:type="dxa"/>
          </w:tcPr>
          <w:p w14:paraId="421A8E5B" w14:textId="77777777" w:rsidR="00A54CB6" w:rsidRPr="00F51BA6" w:rsidRDefault="00A54CB6" w:rsidP="002226E1">
            <w:pPr>
              <w:pStyle w:val="TAL"/>
            </w:pPr>
            <w:r w:rsidRPr="00F51BA6">
              <w:t>Yes</w:t>
            </w:r>
          </w:p>
        </w:tc>
        <w:tc>
          <w:tcPr>
            <w:tcW w:w="1276" w:type="dxa"/>
          </w:tcPr>
          <w:p w14:paraId="0FD4141A" w14:textId="77777777" w:rsidR="00A54CB6" w:rsidRPr="00F51BA6" w:rsidRDefault="00A54CB6" w:rsidP="002226E1">
            <w:pPr>
              <w:pStyle w:val="TAL"/>
            </w:pPr>
            <w:r w:rsidRPr="00F51BA6">
              <w:t>Yes</w:t>
            </w:r>
          </w:p>
        </w:tc>
      </w:tr>
      <w:tr w:rsidR="00A54CB6" w:rsidRPr="00F51BA6" w14:paraId="074A8A71" w14:textId="77777777" w:rsidTr="002226E1">
        <w:trPr>
          <w:trHeight w:val="207"/>
        </w:trPr>
        <w:tc>
          <w:tcPr>
            <w:tcW w:w="6567" w:type="dxa"/>
          </w:tcPr>
          <w:p w14:paraId="514BCFB6" w14:textId="77777777" w:rsidR="00A54CB6" w:rsidRPr="00F51BA6" w:rsidRDefault="00A54CB6" w:rsidP="002226E1">
            <w:pPr>
              <w:pStyle w:val="TAL"/>
            </w:pPr>
            <w:r w:rsidRPr="00F51BA6">
              <w:t>Timing relative to the serving (reference) TRP of candidate NR TRPs</w:t>
            </w:r>
          </w:p>
        </w:tc>
        <w:tc>
          <w:tcPr>
            <w:tcW w:w="1417" w:type="dxa"/>
          </w:tcPr>
          <w:p w14:paraId="646C4D56" w14:textId="77777777" w:rsidR="00A54CB6" w:rsidRPr="00F51BA6" w:rsidRDefault="00A54CB6" w:rsidP="002226E1">
            <w:pPr>
              <w:pStyle w:val="TAL"/>
            </w:pPr>
            <w:r w:rsidRPr="00F51BA6">
              <w:t>Yes</w:t>
            </w:r>
          </w:p>
        </w:tc>
        <w:tc>
          <w:tcPr>
            <w:tcW w:w="1276" w:type="dxa"/>
          </w:tcPr>
          <w:p w14:paraId="29DFBC60" w14:textId="77777777" w:rsidR="00A54CB6" w:rsidRPr="00F51BA6" w:rsidRDefault="00A54CB6" w:rsidP="002226E1">
            <w:pPr>
              <w:pStyle w:val="TAL"/>
            </w:pPr>
            <w:r w:rsidRPr="00F51BA6">
              <w:t>Yes</w:t>
            </w:r>
          </w:p>
        </w:tc>
      </w:tr>
      <w:tr w:rsidR="00A54CB6" w:rsidRPr="00F51BA6" w14:paraId="4402E696" w14:textId="77777777" w:rsidTr="002226E1">
        <w:tc>
          <w:tcPr>
            <w:tcW w:w="6567" w:type="dxa"/>
          </w:tcPr>
          <w:p w14:paraId="51ADC32D" w14:textId="77777777" w:rsidR="00A54CB6" w:rsidRPr="00F51BA6" w:rsidRDefault="00A54CB6" w:rsidP="002226E1">
            <w:pPr>
              <w:pStyle w:val="TAL"/>
            </w:pPr>
            <w:r w:rsidRPr="00F51BA6">
              <w:t>DL-PRS configuration of candidate NR TRPs</w:t>
            </w:r>
          </w:p>
        </w:tc>
        <w:tc>
          <w:tcPr>
            <w:tcW w:w="1417" w:type="dxa"/>
          </w:tcPr>
          <w:p w14:paraId="1225830C" w14:textId="77777777" w:rsidR="00A54CB6" w:rsidRPr="00F51BA6" w:rsidRDefault="00A54CB6" w:rsidP="002226E1">
            <w:pPr>
              <w:pStyle w:val="TAL"/>
            </w:pPr>
            <w:r w:rsidRPr="00F51BA6">
              <w:t>Yes</w:t>
            </w:r>
          </w:p>
        </w:tc>
        <w:tc>
          <w:tcPr>
            <w:tcW w:w="1276" w:type="dxa"/>
          </w:tcPr>
          <w:p w14:paraId="442113D7" w14:textId="77777777" w:rsidR="00A54CB6" w:rsidRPr="00F51BA6" w:rsidRDefault="00A54CB6" w:rsidP="002226E1">
            <w:pPr>
              <w:pStyle w:val="TAL"/>
            </w:pPr>
            <w:r w:rsidRPr="00F51BA6">
              <w:t>Yes</w:t>
            </w:r>
          </w:p>
        </w:tc>
      </w:tr>
      <w:tr w:rsidR="00A54CB6" w:rsidRPr="00F51BA6" w14:paraId="483CCCDD" w14:textId="77777777" w:rsidTr="002226E1">
        <w:tc>
          <w:tcPr>
            <w:tcW w:w="6567" w:type="dxa"/>
          </w:tcPr>
          <w:p w14:paraId="3E54ED45" w14:textId="77777777" w:rsidR="00A54CB6" w:rsidRPr="00F51BA6" w:rsidRDefault="00A54CB6" w:rsidP="002226E1">
            <w:pPr>
              <w:pStyle w:val="TAL"/>
            </w:pPr>
            <w:r w:rsidRPr="00F51BA6">
              <w:t>SSB information of the TRPs (the time/frequency occupancy of SSBs)</w:t>
            </w:r>
          </w:p>
        </w:tc>
        <w:tc>
          <w:tcPr>
            <w:tcW w:w="1417" w:type="dxa"/>
          </w:tcPr>
          <w:p w14:paraId="5B1F55AB" w14:textId="77777777" w:rsidR="00A54CB6" w:rsidRPr="00F51BA6" w:rsidRDefault="00A54CB6" w:rsidP="002226E1">
            <w:pPr>
              <w:pStyle w:val="TAL"/>
            </w:pPr>
            <w:r w:rsidRPr="00F51BA6">
              <w:t>Yes</w:t>
            </w:r>
          </w:p>
        </w:tc>
        <w:tc>
          <w:tcPr>
            <w:tcW w:w="1276" w:type="dxa"/>
          </w:tcPr>
          <w:p w14:paraId="5C2666A6" w14:textId="77777777" w:rsidR="00A54CB6" w:rsidRPr="00F51BA6" w:rsidRDefault="00A54CB6" w:rsidP="002226E1">
            <w:pPr>
              <w:pStyle w:val="TAL"/>
            </w:pPr>
            <w:r w:rsidRPr="00F51BA6">
              <w:t>Yes</w:t>
            </w:r>
          </w:p>
        </w:tc>
      </w:tr>
      <w:tr w:rsidR="00A54CB6" w:rsidRPr="00F51BA6" w14:paraId="3F2F9827" w14:textId="77777777" w:rsidTr="002226E1">
        <w:tc>
          <w:tcPr>
            <w:tcW w:w="6567" w:type="dxa"/>
          </w:tcPr>
          <w:p w14:paraId="5F8C1CF7" w14:textId="77777777" w:rsidR="00A54CB6" w:rsidRPr="00F51BA6" w:rsidRDefault="00A54CB6" w:rsidP="002226E1">
            <w:pPr>
              <w:pStyle w:val="TAL"/>
            </w:pPr>
            <w:r w:rsidRPr="00F51BA6">
              <w:t xml:space="preserve">Spatial direction information (e.g. azimuth, elevation etc.) of the DL-PRS Resources of the TRPs served by the </w:t>
            </w:r>
            <w:proofErr w:type="spellStart"/>
            <w:r w:rsidRPr="00F51BA6">
              <w:t>gNB</w:t>
            </w:r>
            <w:proofErr w:type="spellEnd"/>
          </w:p>
        </w:tc>
        <w:tc>
          <w:tcPr>
            <w:tcW w:w="1417" w:type="dxa"/>
          </w:tcPr>
          <w:p w14:paraId="1D40120A" w14:textId="77777777" w:rsidR="00A54CB6" w:rsidRPr="00F51BA6" w:rsidRDefault="00A54CB6" w:rsidP="002226E1">
            <w:pPr>
              <w:pStyle w:val="TAL"/>
            </w:pPr>
            <w:r w:rsidRPr="00F51BA6">
              <w:t>Yes</w:t>
            </w:r>
          </w:p>
        </w:tc>
        <w:tc>
          <w:tcPr>
            <w:tcW w:w="1276" w:type="dxa"/>
          </w:tcPr>
          <w:p w14:paraId="3E00C919" w14:textId="77777777" w:rsidR="00A54CB6" w:rsidRPr="00F51BA6" w:rsidRDefault="00A54CB6" w:rsidP="002226E1">
            <w:pPr>
              <w:pStyle w:val="TAL"/>
            </w:pPr>
            <w:r w:rsidRPr="00F51BA6">
              <w:t>Yes</w:t>
            </w:r>
          </w:p>
        </w:tc>
      </w:tr>
      <w:tr w:rsidR="00A54CB6" w:rsidRPr="00F51BA6" w14:paraId="33DD68F5" w14:textId="77777777" w:rsidTr="002226E1">
        <w:tc>
          <w:tcPr>
            <w:tcW w:w="6567" w:type="dxa"/>
          </w:tcPr>
          <w:p w14:paraId="1FECE25E" w14:textId="77777777" w:rsidR="00A54CB6" w:rsidRPr="00F51BA6" w:rsidRDefault="00A54CB6" w:rsidP="002226E1">
            <w:pPr>
              <w:pStyle w:val="TAL"/>
            </w:pPr>
            <w:r w:rsidRPr="00F51BA6">
              <w:t xml:space="preserve">Geographical coordinates of the TRPs served by the </w:t>
            </w:r>
            <w:proofErr w:type="spellStart"/>
            <w:r w:rsidRPr="00F51BA6">
              <w:t>gNB</w:t>
            </w:r>
            <w:proofErr w:type="spellEnd"/>
            <w:r w:rsidRPr="00F51BA6">
              <w:t xml:space="preserve"> (include a transmission reference location for each DL-PRS Resource ID, reference location for the transmitting antenna of the reference TRP, relative locations for transmitting antennas of other TRPs)</w:t>
            </w:r>
          </w:p>
        </w:tc>
        <w:tc>
          <w:tcPr>
            <w:tcW w:w="1417" w:type="dxa"/>
          </w:tcPr>
          <w:p w14:paraId="5DB4ED97" w14:textId="77777777" w:rsidR="00A54CB6" w:rsidRPr="00F51BA6" w:rsidRDefault="00A54CB6" w:rsidP="002226E1">
            <w:pPr>
              <w:pStyle w:val="TAL"/>
            </w:pPr>
            <w:r w:rsidRPr="00F51BA6">
              <w:t>No</w:t>
            </w:r>
          </w:p>
        </w:tc>
        <w:tc>
          <w:tcPr>
            <w:tcW w:w="1276" w:type="dxa"/>
          </w:tcPr>
          <w:p w14:paraId="010B919A" w14:textId="77777777" w:rsidR="00A54CB6" w:rsidRPr="00F51BA6" w:rsidRDefault="00A54CB6" w:rsidP="002226E1">
            <w:pPr>
              <w:pStyle w:val="TAL"/>
            </w:pPr>
            <w:r w:rsidRPr="00F51BA6">
              <w:t>Yes</w:t>
            </w:r>
          </w:p>
        </w:tc>
      </w:tr>
      <w:tr w:rsidR="00A54CB6" w:rsidRPr="00F51BA6" w14:paraId="1E8E25B2" w14:textId="77777777" w:rsidTr="002226E1">
        <w:tc>
          <w:tcPr>
            <w:tcW w:w="6567" w:type="dxa"/>
            <w:tcBorders>
              <w:top w:val="single" w:sz="4" w:space="0" w:color="auto"/>
              <w:left w:val="single" w:sz="4" w:space="0" w:color="auto"/>
              <w:bottom w:val="single" w:sz="4" w:space="0" w:color="auto"/>
              <w:right w:val="single" w:sz="4" w:space="0" w:color="auto"/>
            </w:tcBorders>
          </w:tcPr>
          <w:p w14:paraId="501058B2" w14:textId="77777777" w:rsidR="00A54CB6" w:rsidRPr="00F51BA6" w:rsidRDefault="00A54CB6" w:rsidP="002226E1">
            <w:pPr>
              <w:pStyle w:val="TAL"/>
            </w:pPr>
            <w:r w:rsidRPr="00F51BA6">
              <w:t>PRS-only TP indication</w:t>
            </w:r>
          </w:p>
        </w:tc>
        <w:tc>
          <w:tcPr>
            <w:tcW w:w="1417" w:type="dxa"/>
            <w:tcBorders>
              <w:top w:val="single" w:sz="4" w:space="0" w:color="auto"/>
              <w:left w:val="single" w:sz="4" w:space="0" w:color="auto"/>
              <w:bottom w:val="single" w:sz="4" w:space="0" w:color="auto"/>
              <w:right w:val="single" w:sz="4" w:space="0" w:color="auto"/>
            </w:tcBorders>
          </w:tcPr>
          <w:p w14:paraId="1E2773E7" w14:textId="77777777" w:rsidR="00A54CB6" w:rsidRPr="00F51BA6" w:rsidRDefault="00A54CB6" w:rsidP="002226E1">
            <w:pPr>
              <w:pStyle w:val="TAL"/>
            </w:pPr>
            <w:r w:rsidRPr="00F51BA6">
              <w:t>Yes</w:t>
            </w:r>
          </w:p>
        </w:tc>
        <w:tc>
          <w:tcPr>
            <w:tcW w:w="1276" w:type="dxa"/>
            <w:tcBorders>
              <w:top w:val="single" w:sz="4" w:space="0" w:color="auto"/>
              <w:left w:val="single" w:sz="4" w:space="0" w:color="auto"/>
              <w:bottom w:val="single" w:sz="4" w:space="0" w:color="auto"/>
              <w:right w:val="single" w:sz="4" w:space="0" w:color="auto"/>
            </w:tcBorders>
          </w:tcPr>
          <w:p w14:paraId="6A962ECC" w14:textId="77777777" w:rsidR="00A54CB6" w:rsidRPr="00F51BA6" w:rsidRDefault="00A54CB6" w:rsidP="002226E1">
            <w:pPr>
              <w:pStyle w:val="TAL"/>
            </w:pPr>
            <w:r w:rsidRPr="00F51BA6">
              <w:t>Yes</w:t>
            </w:r>
          </w:p>
        </w:tc>
      </w:tr>
      <w:tr w:rsidR="00A54CB6" w:rsidRPr="00F51BA6" w14:paraId="0D50DB8A" w14:textId="77777777" w:rsidTr="002226E1">
        <w:tc>
          <w:tcPr>
            <w:tcW w:w="6567" w:type="dxa"/>
            <w:tcBorders>
              <w:top w:val="single" w:sz="4" w:space="0" w:color="auto"/>
              <w:left w:val="single" w:sz="4" w:space="0" w:color="auto"/>
              <w:bottom w:val="single" w:sz="4" w:space="0" w:color="auto"/>
              <w:right w:val="single" w:sz="4" w:space="0" w:color="auto"/>
            </w:tcBorders>
          </w:tcPr>
          <w:p w14:paraId="4E48F27B" w14:textId="77777777" w:rsidR="00A54CB6" w:rsidRPr="00F51BA6" w:rsidRDefault="00A54CB6" w:rsidP="002226E1">
            <w:pPr>
              <w:pStyle w:val="TAL"/>
            </w:pPr>
            <w:r w:rsidRPr="00F51BA6">
              <w:t>TRP beam/antenna information (including azimuth angle, zenith angle and relative power between PRS resources per angle per TRP)</w:t>
            </w:r>
          </w:p>
        </w:tc>
        <w:tc>
          <w:tcPr>
            <w:tcW w:w="1417" w:type="dxa"/>
            <w:tcBorders>
              <w:top w:val="single" w:sz="4" w:space="0" w:color="auto"/>
              <w:left w:val="single" w:sz="4" w:space="0" w:color="auto"/>
              <w:bottom w:val="single" w:sz="4" w:space="0" w:color="auto"/>
              <w:right w:val="single" w:sz="4" w:space="0" w:color="auto"/>
            </w:tcBorders>
          </w:tcPr>
          <w:p w14:paraId="5F8B4A33" w14:textId="77777777" w:rsidR="00A54CB6" w:rsidRPr="00F51BA6" w:rsidRDefault="00A54CB6" w:rsidP="002226E1">
            <w:pPr>
              <w:pStyle w:val="TAL"/>
            </w:pPr>
            <w:r w:rsidRPr="00F51BA6">
              <w:t>No</w:t>
            </w:r>
          </w:p>
        </w:tc>
        <w:tc>
          <w:tcPr>
            <w:tcW w:w="1276" w:type="dxa"/>
            <w:tcBorders>
              <w:top w:val="single" w:sz="4" w:space="0" w:color="auto"/>
              <w:left w:val="single" w:sz="4" w:space="0" w:color="auto"/>
              <w:bottom w:val="single" w:sz="4" w:space="0" w:color="auto"/>
              <w:right w:val="single" w:sz="4" w:space="0" w:color="auto"/>
            </w:tcBorders>
          </w:tcPr>
          <w:p w14:paraId="7DAA677B" w14:textId="77777777" w:rsidR="00A54CB6" w:rsidRPr="00F51BA6" w:rsidRDefault="00A54CB6" w:rsidP="002226E1">
            <w:pPr>
              <w:pStyle w:val="TAL"/>
            </w:pPr>
            <w:r w:rsidRPr="00F51BA6">
              <w:t xml:space="preserve">Yes </w:t>
            </w:r>
          </w:p>
        </w:tc>
      </w:tr>
      <w:tr w:rsidR="00A54CB6" w:rsidRPr="00F51BA6" w14:paraId="11FF586C" w14:textId="77777777" w:rsidTr="002226E1">
        <w:tc>
          <w:tcPr>
            <w:tcW w:w="6567" w:type="dxa"/>
            <w:tcBorders>
              <w:top w:val="single" w:sz="4" w:space="0" w:color="auto"/>
              <w:left w:val="single" w:sz="4" w:space="0" w:color="auto"/>
              <w:bottom w:val="single" w:sz="4" w:space="0" w:color="auto"/>
              <w:right w:val="single" w:sz="4" w:space="0" w:color="auto"/>
            </w:tcBorders>
          </w:tcPr>
          <w:p w14:paraId="7202E85D" w14:textId="77777777" w:rsidR="00A54CB6" w:rsidRPr="00F51BA6" w:rsidRDefault="00A54CB6" w:rsidP="002226E1">
            <w:pPr>
              <w:pStyle w:val="TAL"/>
            </w:pPr>
            <w:r w:rsidRPr="00F51BA6">
              <w:t>LOS/NLOS indicators</w:t>
            </w:r>
          </w:p>
        </w:tc>
        <w:tc>
          <w:tcPr>
            <w:tcW w:w="1417" w:type="dxa"/>
            <w:tcBorders>
              <w:top w:val="single" w:sz="4" w:space="0" w:color="auto"/>
              <w:left w:val="single" w:sz="4" w:space="0" w:color="auto"/>
              <w:bottom w:val="single" w:sz="4" w:space="0" w:color="auto"/>
              <w:right w:val="single" w:sz="4" w:space="0" w:color="auto"/>
            </w:tcBorders>
          </w:tcPr>
          <w:p w14:paraId="74993091" w14:textId="77777777" w:rsidR="00A54CB6" w:rsidRPr="00F51BA6" w:rsidRDefault="00A54CB6" w:rsidP="002226E1">
            <w:pPr>
              <w:pStyle w:val="TAL"/>
            </w:pPr>
            <w:r w:rsidRPr="00F51BA6">
              <w:t>No</w:t>
            </w:r>
          </w:p>
        </w:tc>
        <w:tc>
          <w:tcPr>
            <w:tcW w:w="1276" w:type="dxa"/>
            <w:tcBorders>
              <w:top w:val="single" w:sz="4" w:space="0" w:color="auto"/>
              <w:left w:val="single" w:sz="4" w:space="0" w:color="auto"/>
              <w:bottom w:val="single" w:sz="4" w:space="0" w:color="auto"/>
              <w:right w:val="single" w:sz="4" w:space="0" w:color="auto"/>
            </w:tcBorders>
          </w:tcPr>
          <w:p w14:paraId="33E92363" w14:textId="77777777" w:rsidR="00A54CB6" w:rsidRPr="00F51BA6" w:rsidRDefault="00A54CB6" w:rsidP="002226E1">
            <w:pPr>
              <w:pStyle w:val="TAL"/>
            </w:pPr>
            <w:r w:rsidRPr="00F51BA6">
              <w:t>Yes</w:t>
            </w:r>
          </w:p>
        </w:tc>
      </w:tr>
      <w:tr w:rsidR="00A54CB6" w:rsidRPr="00F51BA6" w14:paraId="2C529808" w14:textId="77777777" w:rsidTr="002226E1">
        <w:tc>
          <w:tcPr>
            <w:tcW w:w="6567" w:type="dxa"/>
            <w:tcBorders>
              <w:top w:val="single" w:sz="4" w:space="0" w:color="auto"/>
              <w:left w:val="single" w:sz="4" w:space="0" w:color="auto"/>
              <w:bottom w:val="single" w:sz="4" w:space="0" w:color="auto"/>
              <w:right w:val="single" w:sz="4" w:space="0" w:color="auto"/>
            </w:tcBorders>
          </w:tcPr>
          <w:p w14:paraId="0BEFD758" w14:textId="77777777" w:rsidR="00A54CB6" w:rsidRPr="00F51BA6" w:rsidRDefault="00A54CB6" w:rsidP="002226E1">
            <w:pPr>
              <w:pStyle w:val="TAL"/>
            </w:pPr>
            <w:r w:rsidRPr="00F51BA6">
              <w:t>On-Demand DL-PRS-Configurations</w:t>
            </w:r>
          </w:p>
        </w:tc>
        <w:tc>
          <w:tcPr>
            <w:tcW w:w="1417" w:type="dxa"/>
            <w:tcBorders>
              <w:top w:val="single" w:sz="4" w:space="0" w:color="auto"/>
              <w:left w:val="single" w:sz="4" w:space="0" w:color="auto"/>
              <w:bottom w:val="single" w:sz="4" w:space="0" w:color="auto"/>
              <w:right w:val="single" w:sz="4" w:space="0" w:color="auto"/>
            </w:tcBorders>
          </w:tcPr>
          <w:p w14:paraId="0B24EF9D" w14:textId="77777777" w:rsidR="00A54CB6" w:rsidRPr="00F51BA6" w:rsidRDefault="00A54CB6" w:rsidP="002226E1">
            <w:pPr>
              <w:pStyle w:val="TAL"/>
            </w:pPr>
            <w:r w:rsidRPr="00F51BA6">
              <w:t>Yes</w:t>
            </w:r>
          </w:p>
        </w:tc>
        <w:tc>
          <w:tcPr>
            <w:tcW w:w="1276" w:type="dxa"/>
            <w:tcBorders>
              <w:top w:val="single" w:sz="4" w:space="0" w:color="auto"/>
              <w:left w:val="single" w:sz="4" w:space="0" w:color="auto"/>
              <w:bottom w:val="single" w:sz="4" w:space="0" w:color="auto"/>
              <w:right w:val="single" w:sz="4" w:space="0" w:color="auto"/>
            </w:tcBorders>
          </w:tcPr>
          <w:p w14:paraId="230906B2" w14:textId="77777777" w:rsidR="00A54CB6" w:rsidRPr="00F51BA6" w:rsidRDefault="00A54CB6" w:rsidP="002226E1">
            <w:pPr>
              <w:pStyle w:val="TAL"/>
            </w:pPr>
            <w:r w:rsidRPr="00F51BA6">
              <w:t>Yes</w:t>
            </w:r>
          </w:p>
        </w:tc>
      </w:tr>
      <w:tr w:rsidR="00A54CB6" w:rsidRPr="00F51BA6" w14:paraId="285CC2AB" w14:textId="77777777" w:rsidTr="002226E1">
        <w:tc>
          <w:tcPr>
            <w:tcW w:w="6567" w:type="dxa"/>
            <w:tcBorders>
              <w:top w:val="single" w:sz="4" w:space="0" w:color="auto"/>
              <w:left w:val="single" w:sz="4" w:space="0" w:color="auto"/>
              <w:bottom w:val="single" w:sz="4" w:space="0" w:color="auto"/>
              <w:right w:val="single" w:sz="4" w:space="0" w:color="auto"/>
            </w:tcBorders>
          </w:tcPr>
          <w:p w14:paraId="779F3BAD" w14:textId="77777777" w:rsidR="00A54CB6" w:rsidRPr="00F51BA6" w:rsidRDefault="00A54CB6" w:rsidP="002226E1">
            <w:pPr>
              <w:pStyle w:val="TAL"/>
            </w:pPr>
            <w:r w:rsidRPr="00F51BA6">
              <w:t>Expected Angle Assistance information</w:t>
            </w:r>
          </w:p>
        </w:tc>
        <w:tc>
          <w:tcPr>
            <w:tcW w:w="1417" w:type="dxa"/>
            <w:tcBorders>
              <w:top w:val="single" w:sz="4" w:space="0" w:color="auto"/>
              <w:left w:val="single" w:sz="4" w:space="0" w:color="auto"/>
              <w:bottom w:val="single" w:sz="4" w:space="0" w:color="auto"/>
              <w:right w:val="single" w:sz="4" w:space="0" w:color="auto"/>
            </w:tcBorders>
          </w:tcPr>
          <w:p w14:paraId="32C154B5" w14:textId="77777777" w:rsidR="00A54CB6" w:rsidRPr="00F51BA6" w:rsidRDefault="00A54CB6" w:rsidP="002226E1">
            <w:pPr>
              <w:pStyle w:val="TAL"/>
            </w:pPr>
            <w:r w:rsidRPr="00F51BA6">
              <w:t>Yes</w:t>
            </w:r>
          </w:p>
        </w:tc>
        <w:tc>
          <w:tcPr>
            <w:tcW w:w="1276" w:type="dxa"/>
            <w:tcBorders>
              <w:top w:val="single" w:sz="4" w:space="0" w:color="auto"/>
              <w:left w:val="single" w:sz="4" w:space="0" w:color="auto"/>
              <w:bottom w:val="single" w:sz="4" w:space="0" w:color="auto"/>
              <w:right w:val="single" w:sz="4" w:space="0" w:color="auto"/>
            </w:tcBorders>
          </w:tcPr>
          <w:p w14:paraId="3DDB7D25" w14:textId="77777777" w:rsidR="00A54CB6" w:rsidRPr="00F51BA6" w:rsidRDefault="00A54CB6" w:rsidP="002226E1">
            <w:pPr>
              <w:pStyle w:val="TAL"/>
            </w:pPr>
            <w:r w:rsidRPr="00F51BA6">
              <w:t>Yes</w:t>
            </w:r>
          </w:p>
        </w:tc>
      </w:tr>
      <w:tr w:rsidR="00A54CB6" w:rsidRPr="00F51BA6" w14:paraId="14B5494A" w14:textId="77777777" w:rsidTr="002226E1">
        <w:tc>
          <w:tcPr>
            <w:tcW w:w="6567" w:type="dxa"/>
            <w:tcBorders>
              <w:top w:val="single" w:sz="4" w:space="0" w:color="auto"/>
              <w:left w:val="single" w:sz="4" w:space="0" w:color="auto"/>
              <w:bottom w:val="single" w:sz="4" w:space="0" w:color="auto"/>
              <w:right w:val="single" w:sz="4" w:space="0" w:color="auto"/>
            </w:tcBorders>
          </w:tcPr>
          <w:p w14:paraId="09A4E5E1" w14:textId="77777777" w:rsidR="00A54CB6" w:rsidRPr="00F51BA6" w:rsidRDefault="00A54CB6" w:rsidP="002226E1">
            <w:pPr>
              <w:pStyle w:val="TAL"/>
            </w:pPr>
            <w:r w:rsidRPr="00F51BA6">
              <w:t xml:space="preserve">PRS priority list </w:t>
            </w:r>
          </w:p>
        </w:tc>
        <w:tc>
          <w:tcPr>
            <w:tcW w:w="1417" w:type="dxa"/>
            <w:tcBorders>
              <w:top w:val="single" w:sz="4" w:space="0" w:color="auto"/>
              <w:left w:val="single" w:sz="4" w:space="0" w:color="auto"/>
              <w:bottom w:val="single" w:sz="4" w:space="0" w:color="auto"/>
              <w:right w:val="single" w:sz="4" w:space="0" w:color="auto"/>
            </w:tcBorders>
          </w:tcPr>
          <w:p w14:paraId="16138E5B" w14:textId="77777777" w:rsidR="00A54CB6" w:rsidRPr="00F51BA6" w:rsidRDefault="00A54CB6" w:rsidP="002226E1">
            <w:pPr>
              <w:pStyle w:val="TAL"/>
            </w:pPr>
            <w:r w:rsidRPr="00F51BA6">
              <w:t>Yes</w:t>
            </w:r>
          </w:p>
        </w:tc>
        <w:tc>
          <w:tcPr>
            <w:tcW w:w="1276" w:type="dxa"/>
            <w:tcBorders>
              <w:top w:val="single" w:sz="4" w:space="0" w:color="auto"/>
              <w:left w:val="single" w:sz="4" w:space="0" w:color="auto"/>
              <w:bottom w:val="single" w:sz="4" w:space="0" w:color="auto"/>
              <w:right w:val="single" w:sz="4" w:space="0" w:color="auto"/>
            </w:tcBorders>
          </w:tcPr>
          <w:p w14:paraId="0748F395" w14:textId="77777777" w:rsidR="00A54CB6" w:rsidRPr="00F51BA6" w:rsidRDefault="00A54CB6" w:rsidP="002226E1">
            <w:pPr>
              <w:pStyle w:val="TAL"/>
            </w:pPr>
            <w:r w:rsidRPr="00F51BA6">
              <w:t>Yes</w:t>
            </w:r>
          </w:p>
        </w:tc>
      </w:tr>
      <w:tr w:rsidR="00891542" w:rsidRPr="00F51BA6" w14:paraId="52B91756" w14:textId="77777777" w:rsidTr="002226E1">
        <w:trPr>
          <w:ins w:id="19" w:author="vivo" w:date="2022-08-09T18:27:00Z"/>
        </w:trPr>
        <w:tc>
          <w:tcPr>
            <w:tcW w:w="6567" w:type="dxa"/>
            <w:tcBorders>
              <w:top w:val="single" w:sz="4" w:space="0" w:color="auto"/>
              <w:left w:val="single" w:sz="4" w:space="0" w:color="auto"/>
              <w:bottom w:val="single" w:sz="4" w:space="0" w:color="auto"/>
              <w:right w:val="single" w:sz="4" w:space="0" w:color="auto"/>
            </w:tcBorders>
          </w:tcPr>
          <w:p w14:paraId="618948FE" w14:textId="6B5C976A" w:rsidR="00891542" w:rsidRPr="00F51BA6" w:rsidRDefault="00891542" w:rsidP="00891542">
            <w:pPr>
              <w:pStyle w:val="TAL"/>
              <w:rPr>
                <w:ins w:id="20" w:author="vivo" w:date="2022-08-09T18:27:00Z"/>
              </w:rPr>
            </w:pPr>
            <w:ins w:id="21" w:author="vivo" w:date="2022-08-09T18:27:00Z">
              <w:r>
                <w:rPr>
                  <w:lang w:eastAsia="zh-CN"/>
                </w:rPr>
                <w:t>Validity area of DL-PRS configuration</w:t>
              </w:r>
            </w:ins>
          </w:p>
        </w:tc>
        <w:tc>
          <w:tcPr>
            <w:tcW w:w="1417" w:type="dxa"/>
            <w:tcBorders>
              <w:top w:val="single" w:sz="4" w:space="0" w:color="auto"/>
              <w:left w:val="single" w:sz="4" w:space="0" w:color="auto"/>
              <w:bottom w:val="single" w:sz="4" w:space="0" w:color="auto"/>
              <w:right w:val="single" w:sz="4" w:space="0" w:color="auto"/>
            </w:tcBorders>
          </w:tcPr>
          <w:p w14:paraId="6AC21C9A" w14:textId="5A29A402" w:rsidR="00891542" w:rsidRPr="00F51BA6" w:rsidRDefault="00891542" w:rsidP="00891542">
            <w:pPr>
              <w:pStyle w:val="TAL"/>
              <w:rPr>
                <w:ins w:id="22" w:author="vivo" w:date="2022-08-09T18:27:00Z"/>
              </w:rPr>
            </w:pPr>
            <w:ins w:id="23" w:author="vivo" w:date="2022-08-09T18:27:00Z">
              <w:r>
                <w:rPr>
                  <w:rFonts w:hint="eastAsia"/>
                  <w:lang w:eastAsia="zh-CN"/>
                </w:rPr>
                <w:t>Y</w:t>
              </w:r>
              <w:r>
                <w:rPr>
                  <w:lang w:eastAsia="zh-CN"/>
                </w:rPr>
                <w:t>es</w:t>
              </w:r>
            </w:ins>
          </w:p>
        </w:tc>
        <w:tc>
          <w:tcPr>
            <w:tcW w:w="1276" w:type="dxa"/>
            <w:tcBorders>
              <w:top w:val="single" w:sz="4" w:space="0" w:color="auto"/>
              <w:left w:val="single" w:sz="4" w:space="0" w:color="auto"/>
              <w:bottom w:val="single" w:sz="4" w:space="0" w:color="auto"/>
              <w:right w:val="single" w:sz="4" w:space="0" w:color="auto"/>
            </w:tcBorders>
          </w:tcPr>
          <w:p w14:paraId="33D0221A" w14:textId="0A85CD27" w:rsidR="00891542" w:rsidRPr="00F51BA6" w:rsidRDefault="00891542" w:rsidP="00891542">
            <w:pPr>
              <w:pStyle w:val="TAL"/>
              <w:rPr>
                <w:ins w:id="24" w:author="vivo" w:date="2022-08-09T18:27:00Z"/>
              </w:rPr>
            </w:pPr>
            <w:ins w:id="25" w:author="vivo" w:date="2022-08-09T18:27:00Z">
              <w:r>
                <w:rPr>
                  <w:rFonts w:hint="eastAsia"/>
                  <w:lang w:eastAsia="zh-CN"/>
                </w:rPr>
                <w:t>Y</w:t>
              </w:r>
              <w:r>
                <w:rPr>
                  <w:lang w:eastAsia="zh-CN"/>
                </w:rPr>
                <w:t>es</w:t>
              </w:r>
            </w:ins>
          </w:p>
        </w:tc>
      </w:tr>
    </w:tbl>
    <w:p w14:paraId="4E85086C" w14:textId="77777777" w:rsidR="00157399" w:rsidRDefault="00157399" w:rsidP="00157399">
      <w:pPr>
        <w:rPr>
          <w:highlight w:val="yellow"/>
          <w:lang w:eastAsia="zh-CN"/>
        </w:rPr>
      </w:pPr>
      <w:bookmarkStart w:id="26" w:name="_Toc37338382"/>
      <w:bookmarkStart w:id="27" w:name="_Toc46489226"/>
      <w:bookmarkStart w:id="28" w:name="_Toc52567584"/>
      <w:bookmarkStart w:id="29" w:name="_Toc109050039"/>
    </w:p>
    <w:p w14:paraId="51CD40C6" w14:textId="4A3AD833" w:rsidR="00157399" w:rsidRPr="008926CA" w:rsidRDefault="00157399" w:rsidP="00157399">
      <w:pPr>
        <w:rPr>
          <w:lang w:eastAsia="zh-CN"/>
        </w:rPr>
      </w:pPr>
      <w:r w:rsidRPr="008926CA">
        <w:rPr>
          <w:rFonts w:hint="eastAsia"/>
          <w:highlight w:val="yellow"/>
          <w:lang w:eastAsia="zh-CN"/>
        </w:rPr>
        <w:t>*</w:t>
      </w:r>
      <w:r w:rsidRPr="008926CA">
        <w:rPr>
          <w:highlight w:val="yellow"/>
          <w:lang w:eastAsia="zh-CN"/>
        </w:rPr>
        <w:t>***************************************</w:t>
      </w:r>
      <w:r>
        <w:rPr>
          <w:highlight w:val="yellow"/>
          <w:lang w:eastAsia="zh-CN"/>
        </w:rPr>
        <w:t>Next</w:t>
      </w:r>
      <w:r w:rsidRPr="008926CA">
        <w:rPr>
          <w:highlight w:val="yellow"/>
          <w:lang w:eastAsia="zh-CN"/>
        </w:rPr>
        <w:t xml:space="preserve"> Change</w:t>
      </w:r>
      <w:r>
        <w:rPr>
          <w:highlight w:val="yellow"/>
          <w:lang w:eastAsia="zh-CN"/>
        </w:rPr>
        <w:t xml:space="preserve"> </w:t>
      </w:r>
      <w:r w:rsidRPr="008926CA">
        <w:rPr>
          <w:highlight w:val="yellow"/>
          <w:lang w:eastAsia="zh-CN"/>
        </w:rPr>
        <w:t>*****************************************</w:t>
      </w:r>
    </w:p>
    <w:p w14:paraId="03285C46" w14:textId="581BB008" w:rsidR="00101E9B" w:rsidRDefault="00101E9B" w:rsidP="00101E9B">
      <w:pPr>
        <w:pStyle w:val="2"/>
      </w:pPr>
      <w:r w:rsidRPr="00F51BA6">
        <w:t>8.12</w:t>
      </w:r>
      <w:r w:rsidRPr="00F51BA6">
        <w:tab/>
        <w:t>DL-TDOA positioning</w:t>
      </w:r>
      <w:bookmarkEnd w:id="26"/>
      <w:bookmarkEnd w:id="27"/>
      <w:bookmarkEnd w:id="28"/>
      <w:bookmarkEnd w:id="29"/>
    </w:p>
    <w:p w14:paraId="72B088F4" w14:textId="77777777" w:rsidR="0039009C" w:rsidRPr="00DD3EC6" w:rsidRDefault="0039009C" w:rsidP="0039009C">
      <w:pPr>
        <w:pStyle w:val="PL"/>
        <w:rPr>
          <w:i/>
          <w:iCs/>
        </w:rPr>
      </w:pPr>
      <w:r w:rsidRPr="00DD3EC6">
        <w:rPr>
          <w:i/>
          <w:iCs/>
          <w:color w:val="FF0000"/>
        </w:rPr>
        <w:t>*&lt;text omitted&gt;*</w:t>
      </w:r>
    </w:p>
    <w:p w14:paraId="64FE99FC" w14:textId="77777777" w:rsidR="00A54CB6" w:rsidRPr="00F51BA6" w:rsidRDefault="00A54CB6" w:rsidP="00A54CB6">
      <w:pPr>
        <w:pStyle w:val="4"/>
      </w:pPr>
      <w:bookmarkStart w:id="30" w:name="_Toc37338385"/>
      <w:bookmarkStart w:id="31" w:name="_Toc46489229"/>
      <w:bookmarkStart w:id="32" w:name="_Toc52567587"/>
      <w:bookmarkStart w:id="33" w:name="_Toc109050042"/>
      <w:bookmarkStart w:id="34" w:name="_GoBack"/>
      <w:bookmarkEnd w:id="34"/>
      <w:r w:rsidRPr="00F51BA6">
        <w:lastRenderedPageBreak/>
        <w:t>8.12.2.1</w:t>
      </w:r>
      <w:r w:rsidRPr="00F51BA6">
        <w:tab/>
        <w:t>Information that may be transferred from the LMF to UE</w:t>
      </w:r>
      <w:bookmarkEnd w:id="30"/>
      <w:bookmarkEnd w:id="31"/>
      <w:bookmarkEnd w:id="32"/>
      <w:bookmarkEnd w:id="33"/>
    </w:p>
    <w:p w14:paraId="16663B3B" w14:textId="77777777" w:rsidR="00A54CB6" w:rsidRPr="00F51BA6" w:rsidRDefault="00A54CB6" w:rsidP="00A54CB6">
      <w:r w:rsidRPr="00F51BA6">
        <w:t>The information that may be transferred from the LMF to the UE are listed in table 8.12.2.1-1.</w:t>
      </w:r>
    </w:p>
    <w:p w14:paraId="6AFB0260" w14:textId="77777777" w:rsidR="00A54CB6" w:rsidRPr="00F51BA6" w:rsidRDefault="00A54CB6" w:rsidP="00A54CB6">
      <w:pPr>
        <w:pStyle w:val="TH"/>
      </w:pPr>
      <w:r w:rsidRPr="00F51BA6">
        <w:t>Table 8.12.2.1-1: Assistance data that may be transferred from LMF to the UE</w:t>
      </w:r>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gridCol w:w="1354"/>
        <w:gridCol w:w="1276"/>
      </w:tblGrid>
      <w:tr w:rsidR="00A54CB6" w:rsidRPr="00F51BA6" w14:paraId="56AC8F82" w14:textId="77777777" w:rsidTr="002226E1">
        <w:tc>
          <w:tcPr>
            <w:tcW w:w="6750" w:type="dxa"/>
          </w:tcPr>
          <w:p w14:paraId="3A9702B4" w14:textId="77777777" w:rsidR="00A54CB6" w:rsidRPr="00F51BA6" w:rsidRDefault="00A54CB6" w:rsidP="002226E1">
            <w:pPr>
              <w:pStyle w:val="TAH"/>
            </w:pPr>
            <w:bookmarkStart w:id="35" w:name="_Hlk29911279"/>
            <w:r w:rsidRPr="00F51BA6">
              <w:t xml:space="preserve">Information </w:t>
            </w:r>
          </w:p>
        </w:tc>
        <w:tc>
          <w:tcPr>
            <w:tcW w:w="1354" w:type="dxa"/>
          </w:tcPr>
          <w:p w14:paraId="4E4F8789" w14:textId="77777777" w:rsidR="00A54CB6" w:rsidRPr="00F51BA6" w:rsidRDefault="00A54CB6" w:rsidP="002226E1">
            <w:pPr>
              <w:pStyle w:val="TAH"/>
            </w:pPr>
            <w:r w:rsidRPr="00F51BA6">
              <w:t>UE</w:t>
            </w:r>
            <w:r w:rsidRPr="00F51BA6">
              <w:noBreakHyphen/>
              <w:t xml:space="preserve">assisted </w:t>
            </w:r>
          </w:p>
        </w:tc>
        <w:tc>
          <w:tcPr>
            <w:tcW w:w="1276" w:type="dxa"/>
          </w:tcPr>
          <w:p w14:paraId="5C0F6BEF" w14:textId="77777777" w:rsidR="00A54CB6" w:rsidRPr="00F51BA6" w:rsidRDefault="00A54CB6" w:rsidP="002226E1">
            <w:pPr>
              <w:pStyle w:val="TAH"/>
            </w:pPr>
            <w:r w:rsidRPr="00F51BA6">
              <w:t>UE</w:t>
            </w:r>
            <w:r w:rsidRPr="00F51BA6">
              <w:noBreakHyphen/>
              <w:t xml:space="preserve">based </w:t>
            </w:r>
          </w:p>
        </w:tc>
      </w:tr>
      <w:tr w:rsidR="00A54CB6" w:rsidRPr="00F51BA6" w14:paraId="4DD5B745" w14:textId="77777777" w:rsidTr="002226E1">
        <w:tc>
          <w:tcPr>
            <w:tcW w:w="6750" w:type="dxa"/>
            <w:tcBorders>
              <w:top w:val="single" w:sz="4" w:space="0" w:color="auto"/>
              <w:left w:val="single" w:sz="4" w:space="0" w:color="auto"/>
              <w:bottom w:val="single" w:sz="4" w:space="0" w:color="auto"/>
              <w:right w:val="single" w:sz="4" w:space="0" w:color="auto"/>
            </w:tcBorders>
          </w:tcPr>
          <w:p w14:paraId="350A4658" w14:textId="77777777" w:rsidR="00A54CB6" w:rsidRPr="00F51BA6" w:rsidRDefault="00A54CB6" w:rsidP="002226E1">
            <w:pPr>
              <w:pStyle w:val="TAL"/>
            </w:pPr>
            <w:r w:rsidRPr="00F51BA6">
              <w:t>Physical cell IDs (PCIs), global cell IDs (GCIs), ARFCN, and PRS IDs of candidate NR TRPs for measurement</w:t>
            </w:r>
          </w:p>
        </w:tc>
        <w:tc>
          <w:tcPr>
            <w:tcW w:w="1354" w:type="dxa"/>
            <w:tcBorders>
              <w:top w:val="single" w:sz="4" w:space="0" w:color="auto"/>
              <w:left w:val="single" w:sz="4" w:space="0" w:color="auto"/>
              <w:bottom w:val="single" w:sz="4" w:space="0" w:color="auto"/>
              <w:right w:val="single" w:sz="4" w:space="0" w:color="auto"/>
            </w:tcBorders>
          </w:tcPr>
          <w:p w14:paraId="663968D2" w14:textId="77777777" w:rsidR="00A54CB6" w:rsidRPr="00F51BA6" w:rsidRDefault="00A54CB6" w:rsidP="002226E1">
            <w:pPr>
              <w:pStyle w:val="TAL"/>
            </w:pPr>
            <w:r w:rsidRPr="00F51BA6">
              <w:t>Yes</w:t>
            </w:r>
          </w:p>
        </w:tc>
        <w:tc>
          <w:tcPr>
            <w:tcW w:w="1276" w:type="dxa"/>
            <w:tcBorders>
              <w:top w:val="single" w:sz="4" w:space="0" w:color="auto"/>
              <w:left w:val="single" w:sz="4" w:space="0" w:color="auto"/>
              <w:bottom w:val="single" w:sz="4" w:space="0" w:color="auto"/>
              <w:right w:val="single" w:sz="4" w:space="0" w:color="auto"/>
            </w:tcBorders>
          </w:tcPr>
          <w:p w14:paraId="43772BBD" w14:textId="77777777" w:rsidR="00A54CB6" w:rsidRPr="00F51BA6" w:rsidRDefault="00A54CB6" w:rsidP="002226E1">
            <w:pPr>
              <w:pStyle w:val="TAL"/>
            </w:pPr>
            <w:r w:rsidRPr="00F51BA6">
              <w:t>Yes</w:t>
            </w:r>
          </w:p>
        </w:tc>
      </w:tr>
      <w:tr w:rsidR="00A54CB6" w:rsidRPr="00F51BA6" w14:paraId="631CCC91" w14:textId="77777777" w:rsidTr="002226E1">
        <w:tc>
          <w:tcPr>
            <w:tcW w:w="6750" w:type="dxa"/>
            <w:tcBorders>
              <w:top w:val="single" w:sz="4" w:space="0" w:color="auto"/>
              <w:left w:val="single" w:sz="4" w:space="0" w:color="auto"/>
              <w:bottom w:val="single" w:sz="4" w:space="0" w:color="auto"/>
              <w:right w:val="single" w:sz="4" w:space="0" w:color="auto"/>
            </w:tcBorders>
          </w:tcPr>
          <w:p w14:paraId="1AE4A218" w14:textId="77777777" w:rsidR="00A54CB6" w:rsidRPr="00F51BA6" w:rsidRDefault="00A54CB6" w:rsidP="002226E1">
            <w:pPr>
              <w:pStyle w:val="TAL"/>
            </w:pPr>
            <w:r w:rsidRPr="00F51BA6">
              <w:t>Timing relative to the serving (reference) TRP of candidate NR TRPs</w:t>
            </w:r>
          </w:p>
        </w:tc>
        <w:tc>
          <w:tcPr>
            <w:tcW w:w="1354" w:type="dxa"/>
            <w:tcBorders>
              <w:top w:val="single" w:sz="4" w:space="0" w:color="auto"/>
              <w:left w:val="single" w:sz="4" w:space="0" w:color="auto"/>
              <w:bottom w:val="single" w:sz="4" w:space="0" w:color="auto"/>
              <w:right w:val="single" w:sz="4" w:space="0" w:color="auto"/>
            </w:tcBorders>
          </w:tcPr>
          <w:p w14:paraId="502B25E5" w14:textId="77777777" w:rsidR="00A54CB6" w:rsidRPr="00F51BA6" w:rsidRDefault="00A54CB6" w:rsidP="002226E1">
            <w:pPr>
              <w:pStyle w:val="TAL"/>
            </w:pPr>
            <w:r w:rsidRPr="00F51BA6">
              <w:t>Yes</w:t>
            </w:r>
          </w:p>
        </w:tc>
        <w:tc>
          <w:tcPr>
            <w:tcW w:w="1276" w:type="dxa"/>
            <w:tcBorders>
              <w:top w:val="single" w:sz="4" w:space="0" w:color="auto"/>
              <w:left w:val="single" w:sz="4" w:space="0" w:color="auto"/>
              <w:bottom w:val="single" w:sz="4" w:space="0" w:color="auto"/>
              <w:right w:val="single" w:sz="4" w:space="0" w:color="auto"/>
            </w:tcBorders>
          </w:tcPr>
          <w:p w14:paraId="22599E5B" w14:textId="77777777" w:rsidR="00A54CB6" w:rsidRPr="00F51BA6" w:rsidRDefault="00A54CB6" w:rsidP="002226E1">
            <w:pPr>
              <w:pStyle w:val="TAL"/>
            </w:pPr>
            <w:r w:rsidRPr="00F51BA6">
              <w:t>Yes</w:t>
            </w:r>
          </w:p>
        </w:tc>
      </w:tr>
      <w:tr w:rsidR="00A54CB6" w:rsidRPr="00F51BA6" w14:paraId="52B96282" w14:textId="77777777" w:rsidTr="002226E1">
        <w:tc>
          <w:tcPr>
            <w:tcW w:w="6750" w:type="dxa"/>
            <w:tcBorders>
              <w:top w:val="single" w:sz="4" w:space="0" w:color="auto"/>
              <w:left w:val="single" w:sz="4" w:space="0" w:color="auto"/>
              <w:bottom w:val="single" w:sz="4" w:space="0" w:color="auto"/>
              <w:right w:val="single" w:sz="4" w:space="0" w:color="auto"/>
            </w:tcBorders>
          </w:tcPr>
          <w:p w14:paraId="62E0C9C4" w14:textId="77777777" w:rsidR="00A54CB6" w:rsidRPr="00F51BA6" w:rsidRDefault="00A54CB6" w:rsidP="002226E1">
            <w:pPr>
              <w:pStyle w:val="TAL"/>
            </w:pPr>
            <w:r w:rsidRPr="00F51BA6">
              <w:t>DL-PRS configuration of candidate NR TRPs</w:t>
            </w:r>
          </w:p>
        </w:tc>
        <w:tc>
          <w:tcPr>
            <w:tcW w:w="1354" w:type="dxa"/>
            <w:tcBorders>
              <w:top w:val="single" w:sz="4" w:space="0" w:color="auto"/>
              <w:left w:val="single" w:sz="4" w:space="0" w:color="auto"/>
              <w:bottom w:val="single" w:sz="4" w:space="0" w:color="auto"/>
              <w:right w:val="single" w:sz="4" w:space="0" w:color="auto"/>
            </w:tcBorders>
          </w:tcPr>
          <w:p w14:paraId="64A93E0A" w14:textId="77777777" w:rsidR="00A54CB6" w:rsidRPr="00F51BA6" w:rsidRDefault="00A54CB6" w:rsidP="002226E1">
            <w:pPr>
              <w:pStyle w:val="TAL"/>
            </w:pPr>
            <w:r w:rsidRPr="00F51BA6">
              <w:t>Yes</w:t>
            </w:r>
          </w:p>
        </w:tc>
        <w:tc>
          <w:tcPr>
            <w:tcW w:w="1276" w:type="dxa"/>
            <w:tcBorders>
              <w:top w:val="single" w:sz="4" w:space="0" w:color="auto"/>
              <w:left w:val="single" w:sz="4" w:space="0" w:color="auto"/>
              <w:bottom w:val="single" w:sz="4" w:space="0" w:color="auto"/>
              <w:right w:val="single" w:sz="4" w:space="0" w:color="auto"/>
            </w:tcBorders>
          </w:tcPr>
          <w:p w14:paraId="4BBDFDAB" w14:textId="77777777" w:rsidR="00A54CB6" w:rsidRPr="00F51BA6" w:rsidRDefault="00A54CB6" w:rsidP="002226E1">
            <w:pPr>
              <w:pStyle w:val="TAL"/>
            </w:pPr>
            <w:r w:rsidRPr="00F51BA6">
              <w:t>Yes</w:t>
            </w:r>
          </w:p>
        </w:tc>
      </w:tr>
      <w:tr w:rsidR="00A54CB6" w:rsidRPr="00F51BA6" w14:paraId="027A0753" w14:textId="77777777" w:rsidTr="002226E1">
        <w:tc>
          <w:tcPr>
            <w:tcW w:w="6750" w:type="dxa"/>
            <w:tcBorders>
              <w:top w:val="single" w:sz="4" w:space="0" w:color="auto"/>
              <w:left w:val="single" w:sz="4" w:space="0" w:color="auto"/>
              <w:bottom w:val="single" w:sz="4" w:space="0" w:color="auto"/>
              <w:right w:val="single" w:sz="4" w:space="0" w:color="auto"/>
            </w:tcBorders>
          </w:tcPr>
          <w:p w14:paraId="2D0509D1" w14:textId="77777777" w:rsidR="00A54CB6" w:rsidRPr="00F51BA6" w:rsidRDefault="00A54CB6" w:rsidP="002226E1">
            <w:pPr>
              <w:pStyle w:val="TAL"/>
            </w:pPr>
            <w:r w:rsidRPr="00F51BA6">
              <w:t>SSB information of the TRPs (the time/frequency occupancy of SSBs)</w:t>
            </w:r>
          </w:p>
        </w:tc>
        <w:tc>
          <w:tcPr>
            <w:tcW w:w="1354" w:type="dxa"/>
            <w:tcBorders>
              <w:top w:val="single" w:sz="4" w:space="0" w:color="auto"/>
              <w:left w:val="single" w:sz="4" w:space="0" w:color="auto"/>
              <w:bottom w:val="single" w:sz="4" w:space="0" w:color="auto"/>
              <w:right w:val="single" w:sz="4" w:space="0" w:color="auto"/>
            </w:tcBorders>
          </w:tcPr>
          <w:p w14:paraId="355662AE" w14:textId="77777777" w:rsidR="00A54CB6" w:rsidRPr="00F51BA6" w:rsidRDefault="00A54CB6" w:rsidP="002226E1">
            <w:pPr>
              <w:pStyle w:val="TAL"/>
            </w:pPr>
            <w:r w:rsidRPr="00F51BA6">
              <w:t>Yes</w:t>
            </w:r>
          </w:p>
        </w:tc>
        <w:tc>
          <w:tcPr>
            <w:tcW w:w="1276" w:type="dxa"/>
            <w:tcBorders>
              <w:top w:val="single" w:sz="4" w:space="0" w:color="auto"/>
              <w:left w:val="single" w:sz="4" w:space="0" w:color="auto"/>
              <w:bottom w:val="single" w:sz="4" w:space="0" w:color="auto"/>
              <w:right w:val="single" w:sz="4" w:space="0" w:color="auto"/>
            </w:tcBorders>
          </w:tcPr>
          <w:p w14:paraId="4E147930" w14:textId="77777777" w:rsidR="00A54CB6" w:rsidRPr="00F51BA6" w:rsidRDefault="00A54CB6" w:rsidP="002226E1">
            <w:pPr>
              <w:pStyle w:val="TAL"/>
            </w:pPr>
            <w:r w:rsidRPr="00F51BA6">
              <w:t>Yes</w:t>
            </w:r>
          </w:p>
        </w:tc>
      </w:tr>
      <w:tr w:rsidR="00A54CB6" w:rsidRPr="00F51BA6" w14:paraId="02ECA6B9" w14:textId="77777777" w:rsidTr="002226E1">
        <w:tc>
          <w:tcPr>
            <w:tcW w:w="6750" w:type="dxa"/>
            <w:tcBorders>
              <w:top w:val="single" w:sz="4" w:space="0" w:color="auto"/>
              <w:left w:val="single" w:sz="4" w:space="0" w:color="auto"/>
              <w:bottom w:val="single" w:sz="4" w:space="0" w:color="auto"/>
              <w:right w:val="single" w:sz="4" w:space="0" w:color="auto"/>
            </w:tcBorders>
          </w:tcPr>
          <w:p w14:paraId="1E77A950" w14:textId="77777777" w:rsidR="00A54CB6" w:rsidRPr="00F51BA6" w:rsidRDefault="00A54CB6" w:rsidP="002226E1">
            <w:pPr>
              <w:pStyle w:val="TAL"/>
            </w:pPr>
            <w:r w:rsidRPr="00F51BA6">
              <w:t xml:space="preserve">Spatial direction information (e.g. azimuth, elevation etc.) of the DL-PRS Resources of the TRPs served by the </w:t>
            </w:r>
            <w:proofErr w:type="spellStart"/>
            <w:r w:rsidRPr="00F51BA6">
              <w:t>gNB</w:t>
            </w:r>
            <w:proofErr w:type="spellEnd"/>
          </w:p>
        </w:tc>
        <w:tc>
          <w:tcPr>
            <w:tcW w:w="1354" w:type="dxa"/>
            <w:tcBorders>
              <w:top w:val="single" w:sz="4" w:space="0" w:color="auto"/>
              <w:left w:val="single" w:sz="4" w:space="0" w:color="auto"/>
              <w:bottom w:val="single" w:sz="4" w:space="0" w:color="auto"/>
              <w:right w:val="single" w:sz="4" w:space="0" w:color="auto"/>
            </w:tcBorders>
          </w:tcPr>
          <w:p w14:paraId="6FA71158" w14:textId="77777777" w:rsidR="00A54CB6" w:rsidRPr="00F51BA6" w:rsidRDefault="00A54CB6" w:rsidP="002226E1">
            <w:pPr>
              <w:pStyle w:val="TAL"/>
            </w:pPr>
            <w:r w:rsidRPr="00F51BA6">
              <w:t>No</w:t>
            </w:r>
          </w:p>
        </w:tc>
        <w:tc>
          <w:tcPr>
            <w:tcW w:w="1276" w:type="dxa"/>
            <w:tcBorders>
              <w:top w:val="single" w:sz="4" w:space="0" w:color="auto"/>
              <w:left w:val="single" w:sz="4" w:space="0" w:color="auto"/>
              <w:bottom w:val="single" w:sz="4" w:space="0" w:color="auto"/>
              <w:right w:val="single" w:sz="4" w:space="0" w:color="auto"/>
            </w:tcBorders>
          </w:tcPr>
          <w:p w14:paraId="77513F0C" w14:textId="77777777" w:rsidR="00A54CB6" w:rsidRPr="00F51BA6" w:rsidRDefault="00A54CB6" w:rsidP="002226E1">
            <w:pPr>
              <w:pStyle w:val="TAL"/>
            </w:pPr>
            <w:r w:rsidRPr="00F51BA6">
              <w:t>Yes</w:t>
            </w:r>
          </w:p>
        </w:tc>
      </w:tr>
      <w:tr w:rsidR="00A54CB6" w:rsidRPr="00F51BA6" w14:paraId="70CE1637" w14:textId="77777777" w:rsidTr="002226E1">
        <w:tc>
          <w:tcPr>
            <w:tcW w:w="6750" w:type="dxa"/>
            <w:tcBorders>
              <w:top w:val="single" w:sz="4" w:space="0" w:color="auto"/>
              <w:left w:val="single" w:sz="4" w:space="0" w:color="auto"/>
              <w:bottom w:val="single" w:sz="4" w:space="0" w:color="auto"/>
              <w:right w:val="single" w:sz="4" w:space="0" w:color="auto"/>
            </w:tcBorders>
          </w:tcPr>
          <w:p w14:paraId="4BC4C852" w14:textId="77777777" w:rsidR="00A54CB6" w:rsidRPr="00F51BA6" w:rsidRDefault="00A54CB6" w:rsidP="002226E1">
            <w:pPr>
              <w:pStyle w:val="TAL"/>
            </w:pPr>
            <w:r w:rsidRPr="00F51BA6">
              <w:t xml:space="preserve">Geographical coordinates of the TRPs served by the </w:t>
            </w:r>
            <w:proofErr w:type="spellStart"/>
            <w:r w:rsidRPr="00F51BA6">
              <w:t>gNB</w:t>
            </w:r>
            <w:proofErr w:type="spellEnd"/>
            <w:r w:rsidRPr="00F51BA6">
              <w:t xml:space="preserve"> (include a transmission reference location for each DL-PRS Resource ID, reference location for the transmitting antenna of the reference TRP, relative locations for transmitting antennas of other TRPs)</w:t>
            </w:r>
          </w:p>
        </w:tc>
        <w:tc>
          <w:tcPr>
            <w:tcW w:w="1354" w:type="dxa"/>
            <w:tcBorders>
              <w:top w:val="single" w:sz="4" w:space="0" w:color="auto"/>
              <w:left w:val="single" w:sz="4" w:space="0" w:color="auto"/>
              <w:bottom w:val="single" w:sz="4" w:space="0" w:color="auto"/>
              <w:right w:val="single" w:sz="4" w:space="0" w:color="auto"/>
            </w:tcBorders>
          </w:tcPr>
          <w:p w14:paraId="5745C5B6" w14:textId="77777777" w:rsidR="00A54CB6" w:rsidRPr="00F51BA6" w:rsidRDefault="00A54CB6" w:rsidP="002226E1">
            <w:pPr>
              <w:pStyle w:val="TAL"/>
            </w:pPr>
            <w:r w:rsidRPr="00F51BA6">
              <w:t>No</w:t>
            </w:r>
          </w:p>
        </w:tc>
        <w:tc>
          <w:tcPr>
            <w:tcW w:w="1276" w:type="dxa"/>
            <w:tcBorders>
              <w:top w:val="single" w:sz="4" w:space="0" w:color="auto"/>
              <w:left w:val="single" w:sz="4" w:space="0" w:color="auto"/>
              <w:bottom w:val="single" w:sz="4" w:space="0" w:color="auto"/>
              <w:right w:val="single" w:sz="4" w:space="0" w:color="auto"/>
            </w:tcBorders>
          </w:tcPr>
          <w:p w14:paraId="2ABEB262" w14:textId="77777777" w:rsidR="00A54CB6" w:rsidRPr="00F51BA6" w:rsidRDefault="00A54CB6" w:rsidP="002226E1">
            <w:pPr>
              <w:pStyle w:val="TAL"/>
            </w:pPr>
            <w:r w:rsidRPr="00F51BA6">
              <w:t>Yes</w:t>
            </w:r>
          </w:p>
        </w:tc>
      </w:tr>
      <w:tr w:rsidR="00A54CB6" w:rsidRPr="00F51BA6" w14:paraId="54F6AB0B" w14:textId="77777777" w:rsidTr="002226E1">
        <w:tc>
          <w:tcPr>
            <w:tcW w:w="6750" w:type="dxa"/>
            <w:tcBorders>
              <w:top w:val="single" w:sz="4" w:space="0" w:color="auto"/>
              <w:left w:val="single" w:sz="4" w:space="0" w:color="auto"/>
              <w:bottom w:val="single" w:sz="4" w:space="0" w:color="auto"/>
              <w:right w:val="single" w:sz="4" w:space="0" w:color="auto"/>
            </w:tcBorders>
          </w:tcPr>
          <w:p w14:paraId="2D373A29" w14:textId="77777777" w:rsidR="00A54CB6" w:rsidRPr="00F51BA6" w:rsidRDefault="00A54CB6" w:rsidP="002226E1">
            <w:pPr>
              <w:pStyle w:val="TAL"/>
            </w:pPr>
            <w:r w:rsidRPr="00F51BA6">
              <w:t>Fine Timing relative to the serving (reference) TRP of candidate NR TRPs</w:t>
            </w:r>
          </w:p>
        </w:tc>
        <w:tc>
          <w:tcPr>
            <w:tcW w:w="1354" w:type="dxa"/>
            <w:tcBorders>
              <w:top w:val="single" w:sz="4" w:space="0" w:color="auto"/>
              <w:left w:val="single" w:sz="4" w:space="0" w:color="auto"/>
              <w:bottom w:val="single" w:sz="4" w:space="0" w:color="auto"/>
              <w:right w:val="single" w:sz="4" w:space="0" w:color="auto"/>
            </w:tcBorders>
          </w:tcPr>
          <w:p w14:paraId="3ABF0C3D" w14:textId="77777777" w:rsidR="00A54CB6" w:rsidRPr="00F51BA6" w:rsidRDefault="00A54CB6" w:rsidP="002226E1">
            <w:pPr>
              <w:pStyle w:val="TAL"/>
            </w:pPr>
            <w:r w:rsidRPr="00F51BA6">
              <w:t>No</w:t>
            </w:r>
          </w:p>
        </w:tc>
        <w:tc>
          <w:tcPr>
            <w:tcW w:w="1276" w:type="dxa"/>
            <w:tcBorders>
              <w:top w:val="single" w:sz="4" w:space="0" w:color="auto"/>
              <w:left w:val="single" w:sz="4" w:space="0" w:color="auto"/>
              <w:bottom w:val="single" w:sz="4" w:space="0" w:color="auto"/>
              <w:right w:val="single" w:sz="4" w:space="0" w:color="auto"/>
            </w:tcBorders>
          </w:tcPr>
          <w:p w14:paraId="4E4555BA" w14:textId="77777777" w:rsidR="00A54CB6" w:rsidRPr="00F51BA6" w:rsidRDefault="00A54CB6" w:rsidP="002226E1">
            <w:pPr>
              <w:pStyle w:val="TAL"/>
            </w:pPr>
            <w:r w:rsidRPr="00F51BA6">
              <w:t>Yes</w:t>
            </w:r>
          </w:p>
        </w:tc>
      </w:tr>
      <w:bookmarkEnd w:id="35"/>
      <w:tr w:rsidR="00A54CB6" w:rsidRPr="00F51BA6" w14:paraId="4EE3617D" w14:textId="77777777" w:rsidTr="002226E1">
        <w:tc>
          <w:tcPr>
            <w:tcW w:w="6750" w:type="dxa"/>
            <w:tcBorders>
              <w:top w:val="single" w:sz="4" w:space="0" w:color="auto"/>
              <w:left w:val="single" w:sz="4" w:space="0" w:color="auto"/>
              <w:bottom w:val="single" w:sz="4" w:space="0" w:color="auto"/>
              <w:right w:val="single" w:sz="4" w:space="0" w:color="auto"/>
            </w:tcBorders>
          </w:tcPr>
          <w:p w14:paraId="160CA31C" w14:textId="77777777" w:rsidR="00A54CB6" w:rsidRPr="00F51BA6" w:rsidRDefault="00A54CB6" w:rsidP="002226E1">
            <w:pPr>
              <w:pStyle w:val="TAL"/>
            </w:pPr>
            <w:r w:rsidRPr="00F51BA6">
              <w:t>PRS-only TP indication</w:t>
            </w:r>
          </w:p>
        </w:tc>
        <w:tc>
          <w:tcPr>
            <w:tcW w:w="1354" w:type="dxa"/>
            <w:tcBorders>
              <w:top w:val="single" w:sz="4" w:space="0" w:color="auto"/>
              <w:left w:val="single" w:sz="4" w:space="0" w:color="auto"/>
              <w:bottom w:val="single" w:sz="4" w:space="0" w:color="auto"/>
              <w:right w:val="single" w:sz="4" w:space="0" w:color="auto"/>
            </w:tcBorders>
          </w:tcPr>
          <w:p w14:paraId="7DDA220A" w14:textId="77777777" w:rsidR="00A54CB6" w:rsidRPr="00F51BA6" w:rsidRDefault="00A54CB6" w:rsidP="002226E1">
            <w:pPr>
              <w:pStyle w:val="TAL"/>
            </w:pPr>
            <w:r w:rsidRPr="00F51BA6">
              <w:t>Yes</w:t>
            </w:r>
          </w:p>
        </w:tc>
        <w:tc>
          <w:tcPr>
            <w:tcW w:w="1276" w:type="dxa"/>
            <w:tcBorders>
              <w:top w:val="single" w:sz="4" w:space="0" w:color="auto"/>
              <w:left w:val="single" w:sz="4" w:space="0" w:color="auto"/>
              <w:bottom w:val="single" w:sz="4" w:space="0" w:color="auto"/>
              <w:right w:val="single" w:sz="4" w:space="0" w:color="auto"/>
            </w:tcBorders>
          </w:tcPr>
          <w:p w14:paraId="3458D4AB" w14:textId="77777777" w:rsidR="00A54CB6" w:rsidRPr="00F51BA6" w:rsidRDefault="00A54CB6" w:rsidP="002226E1">
            <w:pPr>
              <w:pStyle w:val="TAL"/>
            </w:pPr>
            <w:r w:rsidRPr="00F51BA6">
              <w:t>Yes</w:t>
            </w:r>
          </w:p>
        </w:tc>
      </w:tr>
      <w:tr w:rsidR="00A54CB6" w:rsidRPr="00F51BA6" w14:paraId="02BC6E52" w14:textId="77777777" w:rsidTr="002226E1">
        <w:tc>
          <w:tcPr>
            <w:tcW w:w="6750" w:type="dxa"/>
            <w:tcBorders>
              <w:top w:val="single" w:sz="4" w:space="0" w:color="auto"/>
              <w:left w:val="single" w:sz="4" w:space="0" w:color="auto"/>
              <w:bottom w:val="single" w:sz="4" w:space="0" w:color="auto"/>
              <w:right w:val="single" w:sz="4" w:space="0" w:color="auto"/>
            </w:tcBorders>
          </w:tcPr>
          <w:p w14:paraId="041FC930" w14:textId="77777777" w:rsidR="00A54CB6" w:rsidRPr="00F51BA6" w:rsidRDefault="00A54CB6" w:rsidP="002226E1">
            <w:pPr>
              <w:pStyle w:val="TAL"/>
            </w:pPr>
            <w:r w:rsidRPr="00F51BA6">
              <w:t>The association information of DL-PRS resources with TRP Tx TEG ID</w:t>
            </w:r>
          </w:p>
        </w:tc>
        <w:tc>
          <w:tcPr>
            <w:tcW w:w="1354" w:type="dxa"/>
            <w:tcBorders>
              <w:top w:val="single" w:sz="4" w:space="0" w:color="auto"/>
              <w:left w:val="single" w:sz="4" w:space="0" w:color="auto"/>
              <w:bottom w:val="single" w:sz="4" w:space="0" w:color="auto"/>
              <w:right w:val="single" w:sz="4" w:space="0" w:color="auto"/>
            </w:tcBorders>
          </w:tcPr>
          <w:p w14:paraId="5275E292" w14:textId="77777777" w:rsidR="00A54CB6" w:rsidRPr="00F51BA6" w:rsidRDefault="00A54CB6" w:rsidP="002226E1">
            <w:pPr>
              <w:pStyle w:val="TAL"/>
            </w:pPr>
            <w:r w:rsidRPr="00F51BA6">
              <w:t>No</w:t>
            </w:r>
          </w:p>
        </w:tc>
        <w:tc>
          <w:tcPr>
            <w:tcW w:w="1276" w:type="dxa"/>
            <w:tcBorders>
              <w:top w:val="single" w:sz="4" w:space="0" w:color="auto"/>
              <w:left w:val="single" w:sz="4" w:space="0" w:color="auto"/>
              <w:bottom w:val="single" w:sz="4" w:space="0" w:color="auto"/>
              <w:right w:val="single" w:sz="4" w:space="0" w:color="auto"/>
            </w:tcBorders>
          </w:tcPr>
          <w:p w14:paraId="0F81D45B" w14:textId="77777777" w:rsidR="00A54CB6" w:rsidRPr="00F51BA6" w:rsidRDefault="00A54CB6" w:rsidP="002226E1">
            <w:pPr>
              <w:pStyle w:val="TAL"/>
            </w:pPr>
            <w:r w:rsidRPr="00F51BA6">
              <w:t>Yes</w:t>
            </w:r>
          </w:p>
        </w:tc>
      </w:tr>
      <w:tr w:rsidR="00A54CB6" w:rsidRPr="00F51BA6" w14:paraId="6B77E954" w14:textId="77777777" w:rsidTr="002226E1">
        <w:tc>
          <w:tcPr>
            <w:tcW w:w="6750" w:type="dxa"/>
            <w:tcBorders>
              <w:top w:val="single" w:sz="4" w:space="0" w:color="auto"/>
              <w:left w:val="single" w:sz="4" w:space="0" w:color="auto"/>
              <w:bottom w:val="single" w:sz="4" w:space="0" w:color="auto"/>
              <w:right w:val="single" w:sz="4" w:space="0" w:color="auto"/>
            </w:tcBorders>
          </w:tcPr>
          <w:p w14:paraId="11E0E94D" w14:textId="77777777" w:rsidR="00A54CB6" w:rsidRPr="00F51BA6" w:rsidRDefault="00A54CB6" w:rsidP="002226E1">
            <w:pPr>
              <w:pStyle w:val="TAL"/>
            </w:pPr>
            <w:r w:rsidRPr="00F51BA6">
              <w:t>LOS/NLOS indicators</w:t>
            </w:r>
          </w:p>
        </w:tc>
        <w:tc>
          <w:tcPr>
            <w:tcW w:w="1354" w:type="dxa"/>
            <w:tcBorders>
              <w:top w:val="single" w:sz="4" w:space="0" w:color="auto"/>
              <w:left w:val="single" w:sz="4" w:space="0" w:color="auto"/>
              <w:bottom w:val="single" w:sz="4" w:space="0" w:color="auto"/>
              <w:right w:val="single" w:sz="4" w:space="0" w:color="auto"/>
            </w:tcBorders>
          </w:tcPr>
          <w:p w14:paraId="7C62FA93" w14:textId="77777777" w:rsidR="00A54CB6" w:rsidRPr="00F51BA6" w:rsidRDefault="00A54CB6" w:rsidP="002226E1">
            <w:pPr>
              <w:pStyle w:val="TAL"/>
            </w:pPr>
            <w:r w:rsidRPr="00F51BA6">
              <w:t>No</w:t>
            </w:r>
          </w:p>
        </w:tc>
        <w:tc>
          <w:tcPr>
            <w:tcW w:w="1276" w:type="dxa"/>
            <w:tcBorders>
              <w:top w:val="single" w:sz="4" w:space="0" w:color="auto"/>
              <w:left w:val="single" w:sz="4" w:space="0" w:color="auto"/>
              <w:bottom w:val="single" w:sz="4" w:space="0" w:color="auto"/>
              <w:right w:val="single" w:sz="4" w:space="0" w:color="auto"/>
            </w:tcBorders>
          </w:tcPr>
          <w:p w14:paraId="7C33D4CE" w14:textId="77777777" w:rsidR="00A54CB6" w:rsidRPr="00F51BA6" w:rsidRDefault="00A54CB6" w:rsidP="002226E1">
            <w:pPr>
              <w:pStyle w:val="TAL"/>
            </w:pPr>
            <w:r w:rsidRPr="00F51BA6">
              <w:t>Yes</w:t>
            </w:r>
          </w:p>
        </w:tc>
      </w:tr>
      <w:tr w:rsidR="00A54CB6" w:rsidRPr="00F51BA6" w14:paraId="0E29F4E6" w14:textId="77777777" w:rsidTr="002226E1">
        <w:tc>
          <w:tcPr>
            <w:tcW w:w="6750" w:type="dxa"/>
            <w:tcBorders>
              <w:top w:val="single" w:sz="4" w:space="0" w:color="auto"/>
              <w:left w:val="single" w:sz="4" w:space="0" w:color="auto"/>
              <w:bottom w:val="single" w:sz="4" w:space="0" w:color="auto"/>
              <w:right w:val="single" w:sz="4" w:space="0" w:color="auto"/>
            </w:tcBorders>
          </w:tcPr>
          <w:p w14:paraId="723F3D83" w14:textId="77777777" w:rsidR="00A54CB6" w:rsidRPr="00F51BA6" w:rsidRDefault="00A54CB6" w:rsidP="002226E1">
            <w:pPr>
              <w:pStyle w:val="TAL"/>
            </w:pPr>
            <w:r w:rsidRPr="00F51BA6">
              <w:t>On-Demand DL-PRS-Configurations</w:t>
            </w:r>
          </w:p>
        </w:tc>
        <w:tc>
          <w:tcPr>
            <w:tcW w:w="1354" w:type="dxa"/>
            <w:tcBorders>
              <w:top w:val="single" w:sz="4" w:space="0" w:color="auto"/>
              <w:left w:val="single" w:sz="4" w:space="0" w:color="auto"/>
              <w:bottom w:val="single" w:sz="4" w:space="0" w:color="auto"/>
              <w:right w:val="single" w:sz="4" w:space="0" w:color="auto"/>
            </w:tcBorders>
          </w:tcPr>
          <w:p w14:paraId="7F27D07C" w14:textId="77777777" w:rsidR="00A54CB6" w:rsidRPr="00F51BA6" w:rsidRDefault="00A54CB6" w:rsidP="002226E1">
            <w:pPr>
              <w:pStyle w:val="TAL"/>
            </w:pPr>
            <w:r w:rsidRPr="00F51BA6">
              <w:t>Yes</w:t>
            </w:r>
          </w:p>
        </w:tc>
        <w:tc>
          <w:tcPr>
            <w:tcW w:w="1276" w:type="dxa"/>
            <w:tcBorders>
              <w:top w:val="single" w:sz="4" w:space="0" w:color="auto"/>
              <w:left w:val="single" w:sz="4" w:space="0" w:color="auto"/>
              <w:bottom w:val="single" w:sz="4" w:space="0" w:color="auto"/>
              <w:right w:val="single" w:sz="4" w:space="0" w:color="auto"/>
            </w:tcBorders>
          </w:tcPr>
          <w:p w14:paraId="357615AA" w14:textId="77777777" w:rsidR="00A54CB6" w:rsidRPr="00F51BA6" w:rsidRDefault="00A54CB6" w:rsidP="002226E1">
            <w:pPr>
              <w:pStyle w:val="TAL"/>
            </w:pPr>
            <w:r w:rsidRPr="00F51BA6">
              <w:t>Yes</w:t>
            </w:r>
          </w:p>
        </w:tc>
      </w:tr>
      <w:tr w:rsidR="00891542" w:rsidRPr="00F51BA6" w14:paraId="75395E63" w14:textId="77777777" w:rsidTr="002226E1">
        <w:trPr>
          <w:ins w:id="36" w:author="vivo" w:date="2022-08-09T18:26:00Z"/>
        </w:trPr>
        <w:tc>
          <w:tcPr>
            <w:tcW w:w="6750" w:type="dxa"/>
            <w:tcBorders>
              <w:top w:val="single" w:sz="4" w:space="0" w:color="auto"/>
              <w:left w:val="single" w:sz="4" w:space="0" w:color="auto"/>
              <w:bottom w:val="single" w:sz="4" w:space="0" w:color="auto"/>
              <w:right w:val="single" w:sz="4" w:space="0" w:color="auto"/>
            </w:tcBorders>
          </w:tcPr>
          <w:p w14:paraId="7222A528" w14:textId="24B2B7B7" w:rsidR="00891542" w:rsidRPr="00F51BA6" w:rsidRDefault="00891542" w:rsidP="002226E1">
            <w:pPr>
              <w:pStyle w:val="TAL"/>
              <w:rPr>
                <w:ins w:id="37" w:author="vivo" w:date="2022-08-09T18:26:00Z"/>
                <w:lang w:eastAsia="zh-CN"/>
              </w:rPr>
            </w:pPr>
            <w:ins w:id="38" w:author="vivo" w:date="2022-08-09T18:27:00Z">
              <w:r>
                <w:rPr>
                  <w:lang w:eastAsia="zh-CN"/>
                </w:rPr>
                <w:t>Validity area of DL-PRS configuration</w:t>
              </w:r>
            </w:ins>
          </w:p>
        </w:tc>
        <w:tc>
          <w:tcPr>
            <w:tcW w:w="1354" w:type="dxa"/>
            <w:tcBorders>
              <w:top w:val="single" w:sz="4" w:space="0" w:color="auto"/>
              <w:left w:val="single" w:sz="4" w:space="0" w:color="auto"/>
              <w:bottom w:val="single" w:sz="4" w:space="0" w:color="auto"/>
              <w:right w:val="single" w:sz="4" w:space="0" w:color="auto"/>
            </w:tcBorders>
          </w:tcPr>
          <w:p w14:paraId="3626F5E1" w14:textId="7FF20C87" w:rsidR="00891542" w:rsidRPr="00F51BA6" w:rsidRDefault="00891542" w:rsidP="002226E1">
            <w:pPr>
              <w:pStyle w:val="TAL"/>
              <w:rPr>
                <w:ins w:id="39" w:author="vivo" w:date="2022-08-09T18:26:00Z"/>
                <w:lang w:eastAsia="zh-CN"/>
              </w:rPr>
            </w:pPr>
            <w:ins w:id="40" w:author="vivo" w:date="2022-08-09T18:27:00Z">
              <w:r>
                <w:rPr>
                  <w:rFonts w:hint="eastAsia"/>
                  <w:lang w:eastAsia="zh-CN"/>
                </w:rPr>
                <w:t>Y</w:t>
              </w:r>
              <w:r>
                <w:rPr>
                  <w:lang w:eastAsia="zh-CN"/>
                </w:rPr>
                <w:t>es</w:t>
              </w:r>
            </w:ins>
          </w:p>
        </w:tc>
        <w:tc>
          <w:tcPr>
            <w:tcW w:w="1276" w:type="dxa"/>
            <w:tcBorders>
              <w:top w:val="single" w:sz="4" w:space="0" w:color="auto"/>
              <w:left w:val="single" w:sz="4" w:space="0" w:color="auto"/>
              <w:bottom w:val="single" w:sz="4" w:space="0" w:color="auto"/>
              <w:right w:val="single" w:sz="4" w:space="0" w:color="auto"/>
            </w:tcBorders>
          </w:tcPr>
          <w:p w14:paraId="0FB38671" w14:textId="375B3E65" w:rsidR="00891542" w:rsidRPr="00F51BA6" w:rsidRDefault="00891542" w:rsidP="002226E1">
            <w:pPr>
              <w:pStyle w:val="TAL"/>
              <w:rPr>
                <w:ins w:id="41" w:author="vivo" w:date="2022-08-09T18:26:00Z"/>
                <w:lang w:eastAsia="zh-CN"/>
              </w:rPr>
            </w:pPr>
            <w:ins w:id="42" w:author="vivo" w:date="2022-08-09T18:27:00Z">
              <w:r>
                <w:rPr>
                  <w:rFonts w:hint="eastAsia"/>
                  <w:lang w:eastAsia="zh-CN"/>
                </w:rPr>
                <w:t>Y</w:t>
              </w:r>
              <w:r>
                <w:rPr>
                  <w:lang w:eastAsia="zh-CN"/>
                </w:rPr>
                <w:t>es</w:t>
              </w:r>
            </w:ins>
          </w:p>
        </w:tc>
      </w:tr>
    </w:tbl>
    <w:p w14:paraId="7AA4E2BC" w14:textId="77777777" w:rsidR="00A54CB6" w:rsidRPr="00F51BA6" w:rsidRDefault="00A54CB6" w:rsidP="00A54CB6"/>
    <w:p w14:paraId="6AE7C980" w14:textId="62ED8723" w:rsidR="00DE053C" w:rsidRPr="00B611E1" w:rsidRDefault="00DE053C" w:rsidP="006564A1"/>
    <w:sectPr w:rsidR="00DE053C" w:rsidRPr="00B611E1" w:rsidSect="00396A5D">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AC595" w14:textId="77777777" w:rsidR="00E52DAE" w:rsidRDefault="00E52DAE">
      <w:r>
        <w:separator/>
      </w:r>
    </w:p>
  </w:endnote>
  <w:endnote w:type="continuationSeparator" w:id="0">
    <w:p w14:paraId="0882FBC0" w14:textId="77777777" w:rsidR="00E52DAE" w:rsidRDefault="00E52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0E089" w14:textId="77777777" w:rsidR="00980914" w:rsidRDefault="00980914">
    <w:pPr>
      <w:pStyle w:val="a3"/>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0790B" w14:textId="77777777" w:rsidR="00E52DAE" w:rsidRDefault="00E52DAE">
      <w:r>
        <w:separator/>
      </w:r>
    </w:p>
  </w:footnote>
  <w:footnote w:type="continuationSeparator" w:id="0">
    <w:p w14:paraId="4235D078" w14:textId="77777777" w:rsidR="00E52DAE" w:rsidRDefault="00E52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16605" w14:textId="77777777" w:rsidR="00980914" w:rsidRDefault="009809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5F63CC7"/>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3"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4"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2"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4"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083AAD"/>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36"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6F75234"/>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38"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F6252EA"/>
    <w:multiLevelType w:val="hybridMultilevel"/>
    <w:tmpl w:val="1FC4E24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0"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abstractNumId w:val="0"/>
  </w:num>
  <w:num w:numId="4">
    <w:abstractNumId w:val="1"/>
  </w:num>
  <w:num w:numId="5">
    <w:abstractNumId w:val="14"/>
  </w:num>
  <w:num w:numId="6">
    <w:abstractNumId w:val="41"/>
  </w:num>
  <w:num w:numId="7">
    <w:abstractNumId w:val="11"/>
  </w:num>
  <w:num w:numId="8">
    <w:abstractNumId w:val="32"/>
  </w:num>
  <w:num w:numId="9">
    <w:abstractNumId w:val="5"/>
  </w:num>
  <w:num w:numId="10">
    <w:abstractNumId w:val="7"/>
  </w:num>
  <w:num w:numId="11">
    <w:abstractNumId w:val="33"/>
  </w:num>
  <w:num w:numId="12">
    <w:abstractNumId w:val="15"/>
  </w:num>
  <w:num w:numId="13">
    <w:abstractNumId w:val="23"/>
  </w:num>
  <w:num w:numId="14">
    <w:abstractNumId w:val="6"/>
  </w:num>
  <w:num w:numId="15">
    <w:abstractNumId w:val="17"/>
  </w:num>
  <w:num w:numId="16">
    <w:abstractNumId w:val="36"/>
  </w:num>
  <w:num w:numId="17">
    <w:abstractNumId w:val="38"/>
  </w:num>
  <w:num w:numId="18">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abstractNumId w:val="30"/>
  </w:num>
  <w:num w:numId="20">
    <w:abstractNumId w:val="28"/>
  </w:num>
  <w:num w:numId="21">
    <w:abstractNumId w:val="18"/>
  </w:num>
  <w:num w:numId="22">
    <w:abstractNumId w:val="2"/>
  </w:num>
  <w:num w:numId="23">
    <w:abstractNumId w:val="34"/>
  </w:num>
  <w:num w:numId="24">
    <w:abstractNumId w:val="19"/>
  </w:num>
  <w:num w:numId="25">
    <w:abstractNumId w:val="4"/>
  </w:num>
  <w:num w:numId="26">
    <w:abstractNumId w:val="16"/>
  </w:num>
  <w:num w:numId="27">
    <w:abstractNumId w:val="16"/>
    <w:lvlOverride w:ilvl="0">
      <w:startOverride w:val="1"/>
    </w:lvlOverride>
  </w:num>
  <w:num w:numId="28">
    <w:abstractNumId w:val="16"/>
    <w:lvlOverride w:ilvl="0">
      <w:startOverride w:val="1"/>
    </w:lvlOverride>
  </w:num>
  <w:num w:numId="29">
    <w:abstractNumId w:val="16"/>
    <w:lvlOverride w:ilvl="0">
      <w:startOverride w:val="1"/>
    </w:lvlOverride>
  </w:num>
  <w:num w:numId="30">
    <w:abstractNumId w:val="16"/>
    <w:lvlOverride w:ilvl="0">
      <w:startOverride w:val="1"/>
    </w:lvlOverride>
  </w:num>
  <w:num w:numId="31">
    <w:abstractNumId w:val="16"/>
    <w:lvlOverride w:ilvl="0">
      <w:startOverride w:val="1"/>
    </w:lvlOverride>
  </w:num>
  <w:num w:numId="32">
    <w:abstractNumId w:val="16"/>
    <w:lvlOverride w:ilvl="0">
      <w:startOverride w:val="1"/>
    </w:lvlOverride>
  </w:num>
  <w:num w:numId="33">
    <w:abstractNumId w:val="25"/>
  </w:num>
  <w:num w:numId="34">
    <w:abstractNumId w:val="40"/>
  </w:num>
  <w:num w:numId="35">
    <w:abstractNumId w:val="24"/>
  </w:num>
  <w:num w:numId="36">
    <w:abstractNumId w:val="13"/>
  </w:num>
  <w:num w:numId="37">
    <w:abstractNumId w:val="9"/>
  </w:num>
  <w:num w:numId="38">
    <w:abstractNumId w:val="8"/>
  </w:num>
  <w:num w:numId="39">
    <w:abstractNumId w:val="22"/>
  </w:num>
  <w:num w:numId="40">
    <w:abstractNumId w:val="27"/>
  </w:num>
  <w:num w:numId="41">
    <w:abstractNumId w:val="26"/>
  </w:num>
  <w:num w:numId="42">
    <w:abstractNumId w:val="21"/>
  </w:num>
  <w:num w:numId="43">
    <w:abstractNumId w:val="31"/>
  </w:num>
  <w:num w:numId="44">
    <w:abstractNumId w:val="29"/>
  </w:num>
  <w:num w:numId="45">
    <w:abstractNumId w:val="20"/>
  </w:num>
  <w:num w:numId="46">
    <w:abstractNumId w:val="39"/>
  </w:num>
  <w:num w:numId="47">
    <w:abstractNumId w:val="10"/>
  </w:num>
  <w:num w:numId="48">
    <w:abstractNumId w:val="12"/>
  </w:num>
  <w:num w:numId="49">
    <w:abstractNumId w:val="37"/>
  </w:num>
  <w:num w:numId="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1Mzc1MzU3sDAyNzRQ0lEKTi0uzszPAykwrAUAoD6CWiwAAAA="/>
  </w:docVars>
  <w:rsids>
    <w:rsidRoot w:val="002B1632"/>
    <w:rsid w:val="0000072D"/>
    <w:rsid w:val="00000E70"/>
    <w:rsid w:val="00001855"/>
    <w:rsid w:val="00001D0F"/>
    <w:rsid w:val="00002139"/>
    <w:rsid w:val="000027EA"/>
    <w:rsid w:val="000034D0"/>
    <w:rsid w:val="00003B44"/>
    <w:rsid w:val="00003C7D"/>
    <w:rsid w:val="000044AF"/>
    <w:rsid w:val="00004892"/>
    <w:rsid w:val="00005965"/>
    <w:rsid w:val="0000748A"/>
    <w:rsid w:val="00013067"/>
    <w:rsid w:val="00013A85"/>
    <w:rsid w:val="00013B07"/>
    <w:rsid w:val="0001462F"/>
    <w:rsid w:val="00015187"/>
    <w:rsid w:val="000167A9"/>
    <w:rsid w:val="000168EE"/>
    <w:rsid w:val="00016B99"/>
    <w:rsid w:val="000213C8"/>
    <w:rsid w:val="00023014"/>
    <w:rsid w:val="000231D1"/>
    <w:rsid w:val="00023635"/>
    <w:rsid w:val="000244ED"/>
    <w:rsid w:val="000267F6"/>
    <w:rsid w:val="00032928"/>
    <w:rsid w:val="00033994"/>
    <w:rsid w:val="00036E66"/>
    <w:rsid w:val="00037CF5"/>
    <w:rsid w:val="0004215D"/>
    <w:rsid w:val="00042331"/>
    <w:rsid w:val="000430C8"/>
    <w:rsid w:val="00043787"/>
    <w:rsid w:val="0004546E"/>
    <w:rsid w:val="000467DC"/>
    <w:rsid w:val="00050BB6"/>
    <w:rsid w:val="0005176C"/>
    <w:rsid w:val="00052941"/>
    <w:rsid w:val="00053610"/>
    <w:rsid w:val="00055704"/>
    <w:rsid w:val="000565A3"/>
    <w:rsid w:val="0006204D"/>
    <w:rsid w:val="000624AB"/>
    <w:rsid w:val="00062B49"/>
    <w:rsid w:val="00063868"/>
    <w:rsid w:val="000642FB"/>
    <w:rsid w:val="00064563"/>
    <w:rsid w:val="00064735"/>
    <w:rsid w:val="00064852"/>
    <w:rsid w:val="000667FC"/>
    <w:rsid w:val="00066E01"/>
    <w:rsid w:val="00067E91"/>
    <w:rsid w:val="00071220"/>
    <w:rsid w:val="000726B3"/>
    <w:rsid w:val="0007309F"/>
    <w:rsid w:val="00073478"/>
    <w:rsid w:val="00073C73"/>
    <w:rsid w:val="00074E86"/>
    <w:rsid w:val="000752CC"/>
    <w:rsid w:val="000756FE"/>
    <w:rsid w:val="0007581B"/>
    <w:rsid w:val="00075A80"/>
    <w:rsid w:val="00075BCA"/>
    <w:rsid w:val="00076F09"/>
    <w:rsid w:val="00077218"/>
    <w:rsid w:val="000776FF"/>
    <w:rsid w:val="00082D36"/>
    <w:rsid w:val="000841D7"/>
    <w:rsid w:val="00084289"/>
    <w:rsid w:val="000847E1"/>
    <w:rsid w:val="00084DFC"/>
    <w:rsid w:val="000852CC"/>
    <w:rsid w:val="0008788C"/>
    <w:rsid w:val="00087992"/>
    <w:rsid w:val="00087B64"/>
    <w:rsid w:val="0009032E"/>
    <w:rsid w:val="0009119B"/>
    <w:rsid w:val="000941D8"/>
    <w:rsid w:val="00094386"/>
    <w:rsid w:val="00094E0F"/>
    <w:rsid w:val="00095230"/>
    <w:rsid w:val="000954D0"/>
    <w:rsid w:val="000A275C"/>
    <w:rsid w:val="000A39F8"/>
    <w:rsid w:val="000A51F3"/>
    <w:rsid w:val="000A54B2"/>
    <w:rsid w:val="000A5A29"/>
    <w:rsid w:val="000A6041"/>
    <w:rsid w:val="000A65A9"/>
    <w:rsid w:val="000A6DD0"/>
    <w:rsid w:val="000A74B1"/>
    <w:rsid w:val="000B0611"/>
    <w:rsid w:val="000B091E"/>
    <w:rsid w:val="000B0BDC"/>
    <w:rsid w:val="000B0F29"/>
    <w:rsid w:val="000B169C"/>
    <w:rsid w:val="000B1BC3"/>
    <w:rsid w:val="000B1E08"/>
    <w:rsid w:val="000B3104"/>
    <w:rsid w:val="000B3B17"/>
    <w:rsid w:val="000B4D64"/>
    <w:rsid w:val="000B7C04"/>
    <w:rsid w:val="000C02AD"/>
    <w:rsid w:val="000C0F3C"/>
    <w:rsid w:val="000C1D18"/>
    <w:rsid w:val="000C1E38"/>
    <w:rsid w:val="000C1E90"/>
    <w:rsid w:val="000C28EB"/>
    <w:rsid w:val="000C379A"/>
    <w:rsid w:val="000C563D"/>
    <w:rsid w:val="000C7C31"/>
    <w:rsid w:val="000C7FA2"/>
    <w:rsid w:val="000D071D"/>
    <w:rsid w:val="000D08D1"/>
    <w:rsid w:val="000D0B86"/>
    <w:rsid w:val="000D12DB"/>
    <w:rsid w:val="000D132A"/>
    <w:rsid w:val="000D2737"/>
    <w:rsid w:val="000D2B14"/>
    <w:rsid w:val="000D4A78"/>
    <w:rsid w:val="000D4ADC"/>
    <w:rsid w:val="000D4FE7"/>
    <w:rsid w:val="000D5442"/>
    <w:rsid w:val="000D581E"/>
    <w:rsid w:val="000D63F0"/>
    <w:rsid w:val="000D6E03"/>
    <w:rsid w:val="000D6EA7"/>
    <w:rsid w:val="000E1336"/>
    <w:rsid w:val="000E1445"/>
    <w:rsid w:val="000E1936"/>
    <w:rsid w:val="000E1C33"/>
    <w:rsid w:val="000E23FC"/>
    <w:rsid w:val="000E3501"/>
    <w:rsid w:val="000E3C2B"/>
    <w:rsid w:val="000E4FF4"/>
    <w:rsid w:val="000E533B"/>
    <w:rsid w:val="000F0128"/>
    <w:rsid w:val="000F0161"/>
    <w:rsid w:val="000F0BE5"/>
    <w:rsid w:val="000F2C63"/>
    <w:rsid w:val="000F3076"/>
    <w:rsid w:val="000F3491"/>
    <w:rsid w:val="000F3CBD"/>
    <w:rsid w:val="000F4661"/>
    <w:rsid w:val="000F4A5D"/>
    <w:rsid w:val="000F53B4"/>
    <w:rsid w:val="000F5A19"/>
    <w:rsid w:val="000F73BD"/>
    <w:rsid w:val="00100E4A"/>
    <w:rsid w:val="00101063"/>
    <w:rsid w:val="00101E9B"/>
    <w:rsid w:val="00102CC0"/>
    <w:rsid w:val="001035BC"/>
    <w:rsid w:val="0010509D"/>
    <w:rsid w:val="00105920"/>
    <w:rsid w:val="00111E7A"/>
    <w:rsid w:val="00114540"/>
    <w:rsid w:val="00116486"/>
    <w:rsid w:val="00117CFC"/>
    <w:rsid w:val="001204C3"/>
    <w:rsid w:val="00120B5D"/>
    <w:rsid w:val="00120E41"/>
    <w:rsid w:val="001215E9"/>
    <w:rsid w:val="00121AE9"/>
    <w:rsid w:val="001220D0"/>
    <w:rsid w:val="001224DE"/>
    <w:rsid w:val="00124711"/>
    <w:rsid w:val="00125F4B"/>
    <w:rsid w:val="00126248"/>
    <w:rsid w:val="0012728D"/>
    <w:rsid w:val="001277B7"/>
    <w:rsid w:val="001311F4"/>
    <w:rsid w:val="00132913"/>
    <w:rsid w:val="00134EF2"/>
    <w:rsid w:val="0013555A"/>
    <w:rsid w:val="00135DB3"/>
    <w:rsid w:val="001376E3"/>
    <w:rsid w:val="00137848"/>
    <w:rsid w:val="00141D73"/>
    <w:rsid w:val="00144A0A"/>
    <w:rsid w:val="0014512F"/>
    <w:rsid w:val="00145CC7"/>
    <w:rsid w:val="00147304"/>
    <w:rsid w:val="00147C1F"/>
    <w:rsid w:val="00150AAD"/>
    <w:rsid w:val="00150E3F"/>
    <w:rsid w:val="00152296"/>
    <w:rsid w:val="00152895"/>
    <w:rsid w:val="00153A7D"/>
    <w:rsid w:val="00153AB7"/>
    <w:rsid w:val="0015410A"/>
    <w:rsid w:val="001541F0"/>
    <w:rsid w:val="001552AF"/>
    <w:rsid w:val="00155708"/>
    <w:rsid w:val="001557C1"/>
    <w:rsid w:val="00155C87"/>
    <w:rsid w:val="00156E39"/>
    <w:rsid w:val="00157399"/>
    <w:rsid w:val="001615DB"/>
    <w:rsid w:val="0016411A"/>
    <w:rsid w:val="0016539E"/>
    <w:rsid w:val="00166973"/>
    <w:rsid w:val="00171FF7"/>
    <w:rsid w:val="001741E4"/>
    <w:rsid w:val="001742AA"/>
    <w:rsid w:val="00176A2C"/>
    <w:rsid w:val="00176FEF"/>
    <w:rsid w:val="0017757D"/>
    <w:rsid w:val="001779C9"/>
    <w:rsid w:val="001808D6"/>
    <w:rsid w:val="00182118"/>
    <w:rsid w:val="00182165"/>
    <w:rsid w:val="00182ED1"/>
    <w:rsid w:val="00185952"/>
    <w:rsid w:val="001869B8"/>
    <w:rsid w:val="00186AEA"/>
    <w:rsid w:val="001912FA"/>
    <w:rsid w:val="001920D3"/>
    <w:rsid w:val="00192648"/>
    <w:rsid w:val="00193300"/>
    <w:rsid w:val="001954A7"/>
    <w:rsid w:val="001A1E07"/>
    <w:rsid w:val="001A1F4D"/>
    <w:rsid w:val="001A2660"/>
    <w:rsid w:val="001A2981"/>
    <w:rsid w:val="001A2EEE"/>
    <w:rsid w:val="001A362A"/>
    <w:rsid w:val="001A3DB0"/>
    <w:rsid w:val="001A401C"/>
    <w:rsid w:val="001B0076"/>
    <w:rsid w:val="001B184D"/>
    <w:rsid w:val="001B2E21"/>
    <w:rsid w:val="001B36D4"/>
    <w:rsid w:val="001C052B"/>
    <w:rsid w:val="001C0C53"/>
    <w:rsid w:val="001C34F2"/>
    <w:rsid w:val="001C4A5D"/>
    <w:rsid w:val="001C6655"/>
    <w:rsid w:val="001C75A0"/>
    <w:rsid w:val="001D20F8"/>
    <w:rsid w:val="001D2824"/>
    <w:rsid w:val="001D62B4"/>
    <w:rsid w:val="001D6EBF"/>
    <w:rsid w:val="001E0D94"/>
    <w:rsid w:val="001E109D"/>
    <w:rsid w:val="001E1A54"/>
    <w:rsid w:val="001E1BEA"/>
    <w:rsid w:val="001E4BDF"/>
    <w:rsid w:val="001E4D29"/>
    <w:rsid w:val="001E4EB1"/>
    <w:rsid w:val="001E60B8"/>
    <w:rsid w:val="001F0821"/>
    <w:rsid w:val="001F15DF"/>
    <w:rsid w:val="001F5421"/>
    <w:rsid w:val="001F60C9"/>
    <w:rsid w:val="001F66EE"/>
    <w:rsid w:val="001F791D"/>
    <w:rsid w:val="001F7AC9"/>
    <w:rsid w:val="001F7C6F"/>
    <w:rsid w:val="00200B64"/>
    <w:rsid w:val="00201B42"/>
    <w:rsid w:val="0020564E"/>
    <w:rsid w:val="0021075D"/>
    <w:rsid w:val="00210F11"/>
    <w:rsid w:val="0021147C"/>
    <w:rsid w:val="0021284C"/>
    <w:rsid w:val="00213DFA"/>
    <w:rsid w:val="0021429B"/>
    <w:rsid w:val="0021740F"/>
    <w:rsid w:val="00217D58"/>
    <w:rsid w:val="00220580"/>
    <w:rsid w:val="002206D1"/>
    <w:rsid w:val="00222309"/>
    <w:rsid w:val="00222DDD"/>
    <w:rsid w:val="00224046"/>
    <w:rsid w:val="00224611"/>
    <w:rsid w:val="002252CB"/>
    <w:rsid w:val="0023062B"/>
    <w:rsid w:val="00231950"/>
    <w:rsid w:val="0023612F"/>
    <w:rsid w:val="00240C56"/>
    <w:rsid w:val="0024147F"/>
    <w:rsid w:val="00241C93"/>
    <w:rsid w:val="00242A7A"/>
    <w:rsid w:val="00242D02"/>
    <w:rsid w:val="00244D82"/>
    <w:rsid w:val="002455BC"/>
    <w:rsid w:val="00246F3D"/>
    <w:rsid w:val="00250C9C"/>
    <w:rsid w:val="002511CB"/>
    <w:rsid w:val="002519C4"/>
    <w:rsid w:val="00252E67"/>
    <w:rsid w:val="00253A19"/>
    <w:rsid w:val="0025492C"/>
    <w:rsid w:val="00255AE8"/>
    <w:rsid w:val="002572B7"/>
    <w:rsid w:val="0025790A"/>
    <w:rsid w:val="002622F5"/>
    <w:rsid w:val="002649D0"/>
    <w:rsid w:val="00264B21"/>
    <w:rsid w:val="00265034"/>
    <w:rsid w:val="00265727"/>
    <w:rsid w:val="00265852"/>
    <w:rsid w:val="002659A6"/>
    <w:rsid w:val="00265AFE"/>
    <w:rsid w:val="00265EB9"/>
    <w:rsid w:val="00271F46"/>
    <w:rsid w:val="0027290C"/>
    <w:rsid w:val="00273694"/>
    <w:rsid w:val="00275669"/>
    <w:rsid w:val="00275B95"/>
    <w:rsid w:val="00275CB9"/>
    <w:rsid w:val="002761D8"/>
    <w:rsid w:val="00276CB4"/>
    <w:rsid w:val="00280E35"/>
    <w:rsid w:val="002818F5"/>
    <w:rsid w:val="00282441"/>
    <w:rsid w:val="002835DB"/>
    <w:rsid w:val="002838DE"/>
    <w:rsid w:val="00283A6E"/>
    <w:rsid w:val="00284708"/>
    <w:rsid w:val="002848CA"/>
    <w:rsid w:val="0028545F"/>
    <w:rsid w:val="00285988"/>
    <w:rsid w:val="0028630C"/>
    <w:rsid w:val="002871B4"/>
    <w:rsid w:val="0029054A"/>
    <w:rsid w:val="00290FF8"/>
    <w:rsid w:val="002913C8"/>
    <w:rsid w:val="002935FD"/>
    <w:rsid w:val="00293F08"/>
    <w:rsid w:val="00293F23"/>
    <w:rsid w:val="002951CE"/>
    <w:rsid w:val="00296469"/>
    <w:rsid w:val="00296B8F"/>
    <w:rsid w:val="002A1114"/>
    <w:rsid w:val="002A172A"/>
    <w:rsid w:val="002A2354"/>
    <w:rsid w:val="002A27D3"/>
    <w:rsid w:val="002A3211"/>
    <w:rsid w:val="002A3251"/>
    <w:rsid w:val="002A3584"/>
    <w:rsid w:val="002A46D1"/>
    <w:rsid w:val="002A511C"/>
    <w:rsid w:val="002A602D"/>
    <w:rsid w:val="002A6682"/>
    <w:rsid w:val="002A6C9D"/>
    <w:rsid w:val="002A7095"/>
    <w:rsid w:val="002A79CF"/>
    <w:rsid w:val="002B0908"/>
    <w:rsid w:val="002B0D02"/>
    <w:rsid w:val="002B1632"/>
    <w:rsid w:val="002B1AA1"/>
    <w:rsid w:val="002B1EE3"/>
    <w:rsid w:val="002B3564"/>
    <w:rsid w:val="002B3935"/>
    <w:rsid w:val="002B3AE9"/>
    <w:rsid w:val="002B4869"/>
    <w:rsid w:val="002B53AD"/>
    <w:rsid w:val="002B5D96"/>
    <w:rsid w:val="002B6658"/>
    <w:rsid w:val="002B6DFF"/>
    <w:rsid w:val="002B73D1"/>
    <w:rsid w:val="002C1BB9"/>
    <w:rsid w:val="002C3384"/>
    <w:rsid w:val="002C38C3"/>
    <w:rsid w:val="002C457A"/>
    <w:rsid w:val="002C458F"/>
    <w:rsid w:val="002C60CF"/>
    <w:rsid w:val="002C6951"/>
    <w:rsid w:val="002D0BC6"/>
    <w:rsid w:val="002D4926"/>
    <w:rsid w:val="002D58FB"/>
    <w:rsid w:val="002D60CB"/>
    <w:rsid w:val="002E06BD"/>
    <w:rsid w:val="002E0969"/>
    <w:rsid w:val="002E0995"/>
    <w:rsid w:val="002E161A"/>
    <w:rsid w:val="002E1C47"/>
    <w:rsid w:val="002E25BB"/>
    <w:rsid w:val="002E3C34"/>
    <w:rsid w:val="002E520E"/>
    <w:rsid w:val="002E5275"/>
    <w:rsid w:val="002E5FE7"/>
    <w:rsid w:val="002E68BC"/>
    <w:rsid w:val="002F112C"/>
    <w:rsid w:val="002F1A2C"/>
    <w:rsid w:val="002F1CD5"/>
    <w:rsid w:val="002F557A"/>
    <w:rsid w:val="002F5D15"/>
    <w:rsid w:val="002F718B"/>
    <w:rsid w:val="00300193"/>
    <w:rsid w:val="0030112E"/>
    <w:rsid w:val="00301EBA"/>
    <w:rsid w:val="0030293E"/>
    <w:rsid w:val="00303AC5"/>
    <w:rsid w:val="003041F2"/>
    <w:rsid w:val="00304972"/>
    <w:rsid w:val="00306283"/>
    <w:rsid w:val="00314DA3"/>
    <w:rsid w:val="00315636"/>
    <w:rsid w:val="00316997"/>
    <w:rsid w:val="00317680"/>
    <w:rsid w:val="003179CC"/>
    <w:rsid w:val="00321D1B"/>
    <w:rsid w:val="00323240"/>
    <w:rsid w:val="00323946"/>
    <w:rsid w:val="00323A10"/>
    <w:rsid w:val="00323B65"/>
    <w:rsid w:val="00324532"/>
    <w:rsid w:val="00327568"/>
    <w:rsid w:val="00332781"/>
    <w:rsid w:val="003328DB"/>
    <w:rsid w:val="003330F6"/>
    <w:rsid w:val="00333B67"/>
    <w:rsid w:val="00334316"/>
    <w:rsid w:val="00335C99"/>
    <w:rsid w:val="00335E70"/>
    <w:rsid w:val="003377AF"/>
    <w:rsid w:val="0034098B"/>
    <w:rsid w:val="00341105"/>
    <w:rsid w:val="00341EDB"/>
    <w:rsid w:val="0034254A"/>
    <w:rsid w:val="00342D36"/>
    <w:rsid w:val="00343076"/>
    <w:rsid w:val="003443C1"/>
    <w:rsid w:val="003459BA"/>
    <w:rsid w:val="00345ED4"/>
    <w:rsid w:val="00346C4B"/>
    <w:rsid w:val="00347EC8"/>
    <w:rsid w:val="003530E9"/>
    <w:rsid w:val="00354C05"/>
    <w:rsid w:val="00361CA7"/>
    <w:rsid w:val="00364F40"/>
    <w:rsid w:val="003678B5"/>
    <w:rsid w:val="00373238"/>
    <w:rsid w:val="00373676"/>
    <w:rsid w:val="00373724"/>
    <w:rsid w:val="00374182"/>
    <w:rsid w:val="0037552F"/>
    <w:rsid w:val="00377FE8"/>
    <w:rsid w:val="003801E5"/>
    <w:rsid w:val="00380CAC"/>
    <w:rsid w:val="00382160"/>
    <w:rsid w:val="003827F3"/>
    <w:rsid w:val="00384657"/>
    <w:rsid w:val="00384AA7"/>
    <w:rsid w:val="00386931"/>
    <w:rsid w:val="00386D5B"/>
    <w:rsid w:val="0039009C"/>
    <w:rsid w:val="003901E5"/>
    <w:rsid w:val="00391915"/>
    <w:rsid w:val="00393BCA"/>
    <w:rsid w:val="00394F9F"/>
    <w:rsid w:val="003960FF"/>
    <w:rsid w:val="003968F7"/>
    <w:rsid w:val="00396A5D"/>
    <w:rsid w:val="003A0A90"/>
    <w:rsid w:val="003A20D7"/>
    <w:rsid w:val="003A33E5"/>
    <w:rsid w:val="003A3465"/>
    <w:rsid w:val="003A41C8"/>
    <w:rsid w:val="003A4678"/>
    <w:rsid w:val="003A5D8B"/>
    <w:rsid w:val="003A66D8"/>
    <w:rsid w:val="003A68F0"/>
    <w:rsid w:val="003A6B99"/>
    <w:rsid w:val="003A7BBE"/>
    <w:rsid w:val="003A7F13"/>
    <w:rsid w:val="003B2557"/>
    <w:rsid w:val="003B5882"/>
    <w:rsid w:val="003C02F0"/>
    <w:rsid w:val="003C0E35"/>
    <w:rsid w:val="003C2BED"/>
    <w:rsid w:val="003C3DCD"/>
    <w:rsid w:val="003C5A2C"/>
    <w:rsid w:val="003C5BBF"/>
    <w:rsid w:val="003C6402"/>
    <w:rsid w:val="003D0D85"/>
    <w:rsid w:val="003D0EAA"/>
    <w:rsid w:val="003D17A9"/>
    <w:rsid w:val="003D1B23"/>
    <w:rsid w:val="003D38B0"/>
    <w:rsid w:val="003D3C9B"/>
    <w:rsid w:val="003D5FA6"/>
    <w:rsid w:val="003D6376"/>
    <w:rsid w:val="003D75DF"/>
    <w:rsid w:val="003D7844"/>
    <w:rsid w:val="003E1003"/>
    <w:rsid w:val="003E2208"/>
    <w:rsid w:val="003E2485"/>
    <w:rsid w:val="003E2A9A"/>
    <w:rsid w:val="003E2ABB"/>
    <w:rsid w:val="003E2CC3"/>
    <w:rsid w:val="003E34D3"/>
    <w:rsid w:val="003E79E3"/>
    <w:rsid w:val="003E7EB3"/>
    <w:rsid w:val="003F0160"/>
    <w:rsid w:val="003F08D1"/>
    <w:rsid w:val="003F0DAB"/>
    <w:rsid w:val="003F13EC"/>
    <w:rsid w:val="003F1864"/>
    <w:rsid w:val="003F2381"/>
    <w:rsid w:val="003F458E"/>
    <w:rsid w:val="003F7F25"/>
    <w:rsid w:val="00400A00"/>
    <w:rsid w:val="00401505"/>
    <w:rsid w:val="00401B4C"/>
    <w:rsid w:val="00402CD1"/>
    <w:rsid w:val="0040428B"/>
    <w:rsid w:val="0040463A"/>
    <w:rsid w:val="00405367"/>
    <w:rsid w:val="004062BA"/>
    <w:rsid w:val="0040686B"/>
    <w:rsid w:val="004068C4"/>
    <w:rsid w:val="00407178"/>
    <w:rsid w:val="00407A35"/>
    <w:rsid w:val="00407EA8"/>
    <w:rsid w:val="00410A10"/>
    <w:rsid w:val="00411F50"/>
    <w:rsid w:val="00413056"/>
    <w:rsid w:val="004131B8"/>
    <w:rsid w:val="00413AA7"/>
    <w:rsid w:val="00421741"/>
    <w:rsid w:val="00422722"/>
    <w:rsid w:val="0042400D"/>
    <w:rsid w:val="00430959"/>
    <w:rsid w:val="00430B62"/>
    <w:rsid w:val="004317E4"/>
    <w:rsid w:val="00431F5C"/>
    <w:rsid w:val="0043591A"/>
    <w:rsid w:val="00436133"/>
    <w:rsid w:val="00436BF6"/>
    <w:rsid w:val="00436F43"/>
    <w:rsid w:val="004377D5"/>
    <w:rsid w:val="00441609"/>
    <w:rsid w:val="004427FB"/>
    <w:rsid w:val="0044501C"/>
    <w:rsid w:val="004459D7"/>
    <w:rsid w:val="0044641C"/>
    <w:rsid w:val="00446A80"/>
    <w:rsid w:val="004475AE"/>
    <w:rsid w:val="00451C7B"/>
    <w:rsid w:val="00453165"/>
    <w:rsid w:val="00453BA2"/>
    <w:rsid w:val="004548D8"/>
    <w:rsid w:val="00454A6A"/>
    <w:rsid w:val="004556FB"/>
    <w:rsid w:val="00455B2D"/>
    <w:rsid w:val="00457268"/>
    <w:rsid w:val="00457B98"/>
    <w:rsid w:val="00457C0A"/>
    <w:rsid w:val="00457F27"/>
    <w:rsid w:val="00460321"/>
    <w:rsid w:val="004606F2"/>
    <w:rsid w:val="004613F2"/>
    <w:rsid w:val="00461815"/>
    <w:rsid w:val="004623F8"/>
    <w:rsid w:val="004624AE"/>
    <w:rsid w:val="00462D90"/>
    <w:rsid w:val="00463469"/>
    <w:rsid w:val="00464762"/>
    <w:rsid w:val="00464E0F"/>
    <w:rsid w:val="00467B8D"/>
    <w:rsid w:val="00471D55"/>
    <w:rsid w:val="00472B6E"/>
    <w:rsid w:val="00473A1D"/>
    <w:rsid w:val="00473ABD"/>
    <w:rsid w:val="00474FD2"/>
    <w:rsid w:val="0048228D"/>
    <w:rsid w:val="004827B5"/>
    <w:rsid w:val="00482E7C"/>
    <w:rsid w:val="00484E8E"/>
    <w:rsid w:val="004851F0"/>
    <w:rsid w:val="00487DA1"/>
    <w:rsid w:val="00487E5B"/>
    <w:rsid w:val="00491045"/>
    <w:rsid w:val="00495338"/>
    <w:rsid w:val="00496DE8"/>
    <w:rsid w:val="0049713F"/>
    <w:rsid w:val="004A11CF"/>
    <w:rsid w:val="004A215A"/>
    <w:rsid w:val="004A2212"/>
    <w:rsid w:val="004A2AF5"/>
    <w:rsid w:val="004A2C6C"/>
    <w:rsid w:val="004A3794"/>
    <w:rsid w:val="004A4B6D"/>
    <w:rsid w:val="004A535C"/>
    <w:rsid w:val="004A599E"/>
    <w:rsid w:val="004B0225"/>
    <w:rsid w:val="004B4CA0"/>
    <w:rsid w:val="004B4E85"/>
    <w:rsid w:val="004B5C00"/>
    <w:rsid w:val="004B6BC1"/>
    <w:rsid w:val="004B6F76"/>
    <w:rsid w:val="004B7E3E"/>
    <w:rsid w:val="004C1459"/>
    <w:rsid w:val="004C16A0"/>
    <w:rsid w:val="004C3799"/>
    <w:rsid w:val="004C7D29"/>
    <w:rsid w:val="004D0602"/>
    <w:rsid w:val="004D0EFE"/>
    <w:rsid w:val="004D2236"/>
    <w:rsid w:val="004D2285"/>
    <w:rsid w:val="004D411B"/>
    <w:rsid w:val="004D4187"/>
    <w:rsid w:val="004D6477"/>
    <w:rsid w:val="004D77B7"/>
    <w:rsid w:val="004E065F"/>
    <w:rsid w:val="004E0F9B"/>
    <w:rsid w:val="004E2159"/>
    <w:rsid w:val="004E418F"/>
    <w:rsid w:val="004E6D00"/>
    <w:rsid w:val="004E6ED7"/>
    <w:rsid w:val="004F14C3"/>
    <w:rsid w:val="004F1965"/>
    <w:rsid w:val="004F2B69"/>
    <w:rsid w:val="004F3154"/>
    <w:rsid w:val="004F369A"/>
    <w:rsid w:val="004F65EB"/>
    <w:rsid w:val="004F782B"/>
    <w:rsid w:val="0050095D"/>
    <w:rsid w:val="00501BA4"/>
    <w:rsid w:val="00501DF2"/>
    <w:rsid w:val="005029C1"/>
    <w:rsid w:val="00503301"/>
    <w:rsid w:val="005056E2"/>
    <w:rsid w:val="00506780"/>
    <w:rsid w:val="00506938"/>
    <w:rsid w:val="00507E64"/>
    <w:rsid w:val="00511E47"/>
    <w:rsid w:val="00514101"/>
    <w:rsid w:val="005150DB"/>
    <w:rsid w:val="0051550D"/>
    <w:rsid w:val="00515B8A"/>
    <w:rsid w:val="005160FB"/>
    <w:rsid w:val="005166BF"/>
    <w:rsid w:val="00517A42"/>
    <w:rsid w:val="00517A9D"/>
    <w:rsid w:val="00520BB9"/>
    <w:rsid w:val="0052141D"/>
    <w:rsid w:val="00522B8D"/>
    <w:rsid w:val="0052389A"/>
    <w:rsid w:val="00524691"/>
    <w:rsid w:val="00524AE7"/>
    <w:rsid w:val="005260D3"/>
    <w:rsid w:val="0052763D"/>
    <w:rsid w:val="00530A8C"/>
    <w:rsid w:val="005314F9"/>
    <w:rsid w:val="00531F91"/>
    <w:rsid w:val="00533DB1"/>
    <w:rsid w:val="00534187"/>
    <w:rsid w:val="005342F0"/>
    <w:rsid w:val="00534549"/>
    <w:rsid w:val="005348B2"/>
    <w:rsid w:val="00536911"/>
    <w:rsid w:val="00536F4C"/>
    <w:rsid w:val="00537E65"/>
    <w:rsid w:val="00543A67"/>
    <w:rsid w:val="0054473F"/>
    <w:rsid w:val="00546D4F"/>
    <w:rsid w:val="00547172"/>
    <w:rsid w:val="005479FE"/>
    <w:rsid w:val="005508B4"/>
    <w:rsid w:val="00550A43"/>
    <w:rsid w:val="00551277"/>
    <w:rsid w:val="00551D39"/>
    <w:rsid w:val="00551D57"/>
    <w:rsid w:val="00552CD3"/>
    <w:rsid w:val="00552D43"/>
    <w:rsid w:val="0055390D"/>
    <w:rsid w:val="0055540C"/>
    <w:rsid w:val="005579F9"/>
    <w:rsid w:val="00557BF2"/>
    <w:rsid w:val="00557C3C"/>
    <w:rsid w:val="00560807"/>
    <w:rsid w:val="00560AD7"/>
    <w:rsid w:val="005611D0"/>
    <w:rsid w:val="005623EF"/>
    <w:rsid w:val="00565318"/>
    <w:rsid w:val="0056557C"/>
    <w:rsid w:val="00567390"/>
    <w:rsid w:val="0056788C"/>
    <w:rsid w:val="00567EFE"/>
    <w:rsid w:val="005706D1"/>
    <w:rsid w:val="00570ABF"/>
    <w:rsid w:val="00570AFA"/>
    <w:rsid w:val="00571836"/>
    <w:rsid w:val="0057226A"/>
    <w:rsid w:val="005727FA"/>
    <w:rsid w:val="00574864"/>
    <w:rsid w:val="005766D3"/>
    <w:rsid w:val="005768E0"/>
    <w:rsid w:val="00577562"/>
    <w:rsid w:val="00583F96"/>
    <w:rsid w:val="005845C5"/>
    <w:rsid w:val="005858D7"/>
    <w:rsid w:val="005903F8"/>
    <w:rsid w:val="005933CB"/>
    <w:rsid w:val="005938E4"/>
    <w:rsid w:val="00595BBF"/>
    <w:rsid w:val="005A02C8"/>
    <w:rsid w:val="005A0F96"/>
    <w:rsid w:val="005A1461"/>
    <w:rsid w:val="005A1A97"/>
    <w:rsid w:val="005A27F6"/>
    <w:rsid w:val="005A2BF4"/>
    <w:rsid w:val="005A59AF"/>
    <w:rsid w:val="005A59D5"/>
    <w:rsid w:val="005A6006"/>
    <w:rsid w:val="005A7107"/>
    <w:rsid w:val="005B06DA"/>
    <w:rsid w:val="005B0BD5"/>
    <w:rsid w:val="005B12C6"/>
    <w:rsid w:val="005B171C"/>
    <w:rsid w:val="005B30E8"/>
    <w:rsid w:val="005B4F2A"/>
    <w:rsid w:val="005B6522"/>
    <w:rsid w:val="005C14FD"/>
    <w:rsid w:val="005C200B"/>
    <w:rsid w:val="005C264D"/>
    <w:rsid w:val="005C265B"/>
    <w:rsid w:val="005C38B8"/>
    <w:rsid w:val="005C44AE"/>
    <w:rsid w:val="005C6250"/>
    <w:rsid w:val="005C660C"/>
    <w:rsid w:val="005D036D"/>
    <w:rsid w:val="005D0CBF"/>
    <w:rsid w:val="005D1E6F"/>
    <w:rsid w:val="005D253C"/>
    <w:rsid w:val="005D27CE"/>
    <w:rsid w:val="005D2FE5"/>
    <w:rsid w:val="005D3597"/>
    <w:rsid w:val="005D473B"/>
    <w:rsid w:val="005D4A4E"/>
    <w:rsid w:val="005D5140"/>
    <w:rsid w:val="005D60A3"/>
    <w:rsid w:val="005D6509"/>
    <w:rsid w:val="005E0246"/>
    <w:rsid w:val="005E110F"/>
    <w:rsid w:val="005E35AD"/>
    <w:rsid w:val="005E3BFF"/>
    <w:rsid w:val="005E485D"/>
    <w:rsid w:val="005E49E9"/>
    <w:rsid w:val="005E4BAD"/>
    <w:rsid w:val="005E5F07"/>
    <w:rsid w:val="005E6B28"/>
    <w:rsid w:val="005E793E"/>
    <w:rsid w:val="005E7C8C"/>
    <w:rsid w:val="005E7FD6"/>
    <w:rsid w:val="005F0ABE"/>
    <w:rsid w:val="005F12BB"/>
    <w:rsid w:val="005F1B3C"/>
    <w:rsid w:val="005F1F8B"/>
    <w:rsid w:val="005F287B"/>
    <w:rsid w:val="005F356C"/>
    <w:rsid w:val="005F3976"/>
    <w:rsid w:val="005F3C53"/>
    <w:rsid w:val="005F47BE"/>
    <w:rsid w:val="005F4D9D"/>
    <w:rsid w:val="005F4EA1"/>
    <w:rsid w:val="005F5213"/>
    <w:rsid w:val="005F5D77"/>
    <w:rsid w:val="005F5FBE"/>
    <w:rsid w:val="005F6578"/>
    <w:rsid w:val="005F66C5"/>
    <w:rsid w:val="005F6AC8"/>
    <w:rsid w:val="00603CA3"/>
    <w:rsid w:val="006043C8"/>
    <w:rsid w:val="00605B75"/>
    <w:rsid w:val="00605F56"/>
    <w:rsid w:val="00611219"/>
    <w:rsid w:val="0061194F"/>
    <w:rsid w:val="00615C3C"/>
    <w:rsid w:val="0062010F"/>
    <w:rsid w:val="0062151C"/>
    <w:rsid w:val="00621E39"/>
    <w:rsid w:val="00622057"/>
    <w:rsid w:val="00622BBE"/>
    <w:rsid w:val="00622E82"/>
    <w:rsid w:val="0062314F"/>
    <w:rsid w:val="00630AE1"/>
    <w:rsid w:val="006318C5"/>
    <w:rsid w:val="00631989"/>
    <w:rsid w:val="00631F9E"/>
    <w:rsid w:val="00633288"/>
    <w:rsid w:val="006344EA"/>
    <w:rsid w:val="00636C05"/>
    <w:rsid w:val="00640673"/>
    <w:rsid w:val="006407CC"/>
    <w:rsid w:val="00641E07"/>
    <w:rsid w:val="00643AFD"/>
    <w:rsid w:val="0064427E"/>
    <w:rsid w:val="006454CC"/>
    <w:rsid w:val="00646059"/>
    <w:rsid w:val="00646198"/>
    <w:rsid w:val="0064663B"/>
    <w:rsid w:val="00647C05"/>
    <w:rsid w:val="00651367"/>
    <w:rsid w:val="006521DC"/>
    <w:rsid w:val="00652A49"/>
    <w:rsid w:val="00652AEE"/>
    <w:rsid w:val="00652FC1"/>
    <w:rsid w:val="00653D86"/>
    <w:rsid w:val="00653E82"/>
    <w:rsid w:val="00654096"/>
    <w:rsid w:val="006541BD"/>
    <w:rsid w:val="00656327"/>
    <w:rsid w:val="006564A1"/>
    <w:rsid w:val="006569AA"/>
    <w:rsid w:val="00656EB7"/>
    <w:rsid w:val="00660DE6"/>
    <w:rsid w:val="00662FEC"/>
    <w:rsid w:val="00663575"/>
    <w:rsid w:val="006647C5"/>
    <w:rsid w:val="00664848"/>
    <w:rsid w:val="00666E7A"/>
    <w:rsid w:val="00667018"/>
    <w:rsid w:val="00667883"/>
    <w:rsid w:val="006705F0"/>
    <w:rsid w:val="00670648"/>
    <w:rsid w:val="00670DCE"/>
    <w:rsid w:val="00673B28"/>
    <w:rsid w:val="006751C4"/>
    <w:rsid w:val="006752A2"/>
    <w:rsid w:val="00675B8B"/>
    <w:rsid w:val="00675D32"/>
    <w:rsid w:val="00676C65"/>
    <w:rsid w:val="00677D05"/>
    <w:rsid w:val="006803DC"/>
    <w:rsid w:val="00680651"/>
    <w:rsid w:val="00680B78"/>
    <w:rsid w:val="0068122D"/>
    <w:rsid w:val="00681B5E"/>
    <w:rsid w:val="00682D29"/>
    <w:rsid w:val="006832D1"/>
    <w:rsid w:val="00683C8E"/>
    <w:rsid w:val="00684330"/>
    <w:rsid w:val="00687B73"/>
    <w:rsid w:val="00690108"/>
    <w:rsid w:val="00690657"/>
    <w:rsid w:val="0069095B"/>
    <w:rsid w:val="00693328"/>
    <w:rsid w:val="00695614"/>
    <w:rsid w:val="00697EB3"/>
    <w:rsid w:val="006A00AE"/>
    <w:rsid w:val="006A04E1"/>
    <w:rsid w:val="006A079F"/>
    <w:rsid w:val="006A1332"/>
    <w:rsid w:val="006A17FA"/>
    <w:rsid w:val="006A185A"/>
    <w:rsid w:val="006A2D87"/>
    <w:rsid w:val="006A2FAC"/>
    <w:rsid w:val="006A3837"/>
    <w:rsid w:val="006B1A88"/>
    <w:rsid w:val="006B34FE"/>
    <w:rsid w:val="006B578D"/>
    <w:rsid w:val="006B5A57"/>
    <w:rsid w:val="006B7039"/>
    <w:rsid w:val="006B7B90"/>
    <w:rsid w:val="006C0051"/>
    <w:rsid w:val="006C0651"/>
    <w:rsid w:val="006C2C72"/>
    <w:rsid w:val="006C35B9"/>
    <w:rsid w:val="006C4E89"/>
    <w:rsid w:val="006C581A"/>
    <w:rsid w:val="006C6D0E"/>
    <w:rsid w:val="006D28F5"/>
    <w:rsid w:val="006D3B71"/>
    <w:rsid w:val="006D482A"/>
    <w:rsid w:val="006D4B1D"/>
    <w:rsid w:val="006D74F9"/>
    <w:rsid w:val="006E07AC"/>
    <w:rsid w:val="006E115C"/>
    <w:rsid w:val="006E258E"/>
    <w:rsid w:val="006E26BE"/>
    <w:rsid w:val="006E2A26"/>
    <w:rsid w:val="006E32A6"/>
    <w:rsid w:val="006E357D"/>
    <w:rsid w:val="006E4CA5"/>
    <w:rsid w:val="006E7B03"/>
    <w:rsid w:val="006E7BD4"/>
    <w:rsid w:val="006F0735"/>
    <w:rsid w:val="006F0DDE"/>
    <w:rsid w:val="006F106C"/>
    <w:rsid w:val="006F1F97"/>
    <w:rsid w:val="006F2924"/>
    <w:rsid w:val="006F30D8"/>
    <w:rsid w:val="006F37FE"/>
    <w:rsid w:val="006F4C9F"/>
    <w:rsid w:val="006F561E"/>
    <w:rsid w:val="006F7EB4"/>
    <w:rsid w:val="00700389"/>
    <w:rsid w:val="00701229"/>
    <w:rsid w:val="00701360"/>
    <w:rsid w:val="0070167D"/>
    <w:rsid w:val="00702511"/>
    <w:rsid w:val="007048FA"/>
    <w:rsid w:val="00706A67"/>
    <w:rsid w:val="00706D47"/>
    <w:rsid w:val="007114AF"/>
    <w:rsid w:val="007117F2"/>
    <w:rsid w:val="00712C65"/>
    <w:rsid w:val="00715AD3"/>
    <w:rsid w:val="00716755"/>
    <w:rsid w:val="00716D9E"/>
    <w:rsid w:val="007174F3"/>
    <w:rsid w:val="007207AA"/>
    <w:rsid w:val="00721C29"/>
    <w:rsid w:val="00721E09"/>
    <w:rsid w:val="007238DE"/>
    <w:rsid w:val="007245E9"/>
    <w:rsid w:val="00727BD6"/>
    <w:rsid w:val="00730F4F"/>
    <w:rsid w:val="00733007"/>
    <w:rsid w:val="007331F4"/>
    <w:rsid w:val="00733B2B"/>
    <w:rsid w:val="00734CFB"/>
    <w:rsid w:val="007355F5"/>
    <w:rsid w:val="0073588D"/>
    <w:rsid w:val="007378C0"/>
    <w:rsid w:val="007419A7"/>
    <w:rsid w:val="0074520D"/>
    <w:rsid w:val="00745298"/>
    <w:rsid w:val="007457F3"/>
    <w:rsid w:val="00745F1E"/>
    <w:rsid w:val="00750181"/>
    <w:rsid w:val="0075030D"/>
    <w:rsid w:val="00750BE8"/>
    <w:rsid w:val="00751CEF"/>
    <w:rsid w:val="00752048"/>
    <w:rsid w:val="007541BF"/>
    <w:rsid w:val="0075541B"/>
    <w:rsid w:val="00757249"/>
    <w:rsid w:val="007616EE"/>
    <w:rsid w:val="00761940"/>
    <w:rsid w:val="00763695"/>
    <w:rsid w:val="0076420A"/>
    <w:rsid w:val="00764DB9"/>
    <w:rsid w:val="007655CC"/>
    <w:rsid w:val="007663FB"/>
    <w:rsid w:val="00770422"/>
    <w:rsid w:val="0077051D"/>
    <w:rsid w:val="00770F00"/>
    <w:rsid w:val="007725E5"/>
    <w:rsid w:val="0077438E"/>
    <w:rsid w:val="00774534"/>
    <w:rsid w:val="00774EAC"/>
    <w:rsid w:val="0077706E"/>
    <w:rsid w:val="007803F5"/>
    <w:rsid w:val="0078160D"/>
    <w:rsid w:val="007819DD"/>
    <w:rsid w:val="007830F4"/>
    <w:rsid w:val="00783895"/>
    <w:rsid w:val="00783B6C"/>
    <w:rsid w:val="00783D00"/>
    <w:rsid w:val="00784122"/>
    <w:rsid w:val="0078480B"/>
    <w:rsid w:val="00784E5D"/>
    <w:rsid w:val="00784F92"/>
    <w:rsid w:val="00785D95"/>
    <w:rsid w:val="00786134"/>
    <w:rsid w:val="00790F5E"/>
    <w:rsid w:val="007928D2"/>
    <w:rsid w:val="00792EE9"/>
    <w:rsid w:val="00793A58"/>
    <w:rsid w:val="00793EAF"/>
    <w:rsid w:val="007959C4"/>
    <w:rsid w:val="007977CD"/>
    <w:rsid w:val="007A0A9D"/>
    <w:rsid w:val="007A14A7"/>
    <w:rsid w:val="007A1A68"/>
    <w:rsid w:val="007A4687"/>
    <w:rsid w:val="007A4A9C"/>
    <w:rsid w:val="007A4B16"/>
    <w:rsid w:val="007A526A"/>
    <w:rsid w:val="007A55AA"/>
    <w:rsid w:val="007A7594"/>
    <w:rsid w:val="007A7CE5"/>
    <w:rsid w:val="007B01BC"/>
    <w:rsid w:val="007B0B35"/>
    <w:rsid w:val="007B0F75"/>
    <w:rsid w:val="007B1A64"/>
    <w:rsid w:val="007B237C"/>
    <w:rsid w:val="007B2E20"/>
    <w:rsid w:val="007B336C"/>
    <w:rsid w:val="007B3596"/>
    <w:rsid w:val="007B38A6"/>
    <w:rsid w:val="007B3A59"/>
    <w:rsid w:val="007B401C"/>
    <w:rsid w:val="007B40A5"/>
    <w:rsid w:val="007B49BF"/>
    <w:rsid w:val="007B6693"/>
    <w:rsid w:val="007B6839"/>
    <w:rsid w:val="007B7C1A"/>
    <w:rsid w:val="007C004E"/>
    <w:rsid w:val="007C1D0F"/>
    <w:rsid w:val="007C67D4"/>
    <w:rsid w:val="007C68F1"/>
    <w:rsid w:val="007D18B1"/>
    <w:rsid w:val="007D2B22"/>
    <w:rsid w:val="007D5CDD"/>
    <w:rsid w:val="007D6592"/>
    <w:rsid w:val="007D661A"/>
    <w:rsid w:val="007D69E5"/>
    <w:rsid w:val="007E32C4"/>
    <w:rsid w:val="007E3336"/>
    <w:rsid w:val="007E3FDF"/>
    <w:rsid w:val="007E42A9"/>
    <w:rsid w:val="007E6A49"/>
    <w:rsid w:val="007E6E89"/>
    <w:rsid w:val="007E7466"/>
    <w:rsid w:val="007F01A5"/>
    <w:rsid w:val="007F01E4"/>
    <w:rsid w:val="007F086D"/>
    <w:rsid w:val="007F0AEB"/>
    <w:rsid w:val="007F3440"/>
    <w:rsid w:val="008038B8"/>
    <w:rsid w:val="00803940"/>
    <w:rsid w:val="00804058"/>
    <w:rsid w:val="0080409F"/>
    <w:rsid w:val="008052DE"/>
    <w:rsid w:val="00806878"/>
    <w:rsid w:val="00807369"/>
    <w:rsid w:val="0081183D"/>
    <w:rsid w:val="00812236"/>
    <w:rsid w:val="008140DF"/>
    <w:rsid w:val="0081565F"/>
    <w:rsid w:val="00817381"/>
    <w:rsid w:val="00817D18"/>
    <w:rsid w:val="008222B7"/>
    <w:rsid w:val="0082374F"/>
    <w:rsid w:val="008241C0"/>
    <w:rsid w:val="008242CB"/>
    <w:rsid w:val="00824B1F"/>
    <w:rsid w:val="00825C3F"/>
    <w:rsid w:val="00826689"/>
    <w:rsid w:val="00826835"/>
    <w:rsid w:val="00826C56"/>
    <w:rsid w:val="00827EF0"/>
    <w:rsid w:val="008309FB"/>
    <w:rsid w:val="00830C1C"/>
    <w:rsid w:val="00830FFA"/>
    <w:rsid w:val="008329FC"/>
    <w:rsid w:val="00832A41"/>
    <w:rsid w:val="00833111"/>
    <w:rsid w:val="00834318"/>
    <w:rsid w:val="008358DB"/>
    <w:rsid w:val="008411E4"/>
    <w:rsid w:val="0084199D"/>
    <w:rsid w:val="00843455"/>
    <w:rsid w:val="0084379E"/>
    <w:rsid w:val="00851FB5"/>
    <w:rsid w:val="008528F6"/>
    <w:rsid w:val="00852C71"/>
    <w:rsid w:val="008555B1"/>
    <w:rsid w:val="00855956"/>
    <w:rsid w:val="00856329"/>
    <w:rsid w:val="008578B5"/>
    <w:rsid w:val="00860B75"/>
    <w:rsid w:val="0086192B"/>
    <w:rsid w:val="00861EB3"/>
    <w:rsid w:val="00862B14"/>
    <w:rsid w:val="0086367F"/>
    <w:rsid w:val="00863792"/>
    <w:rsid w:val="00864F24"/>
    <w:rsid w:val="00866A68"/>
    <w:rsid w:val="008672A1"/>
    <w:rsid w:val="00870E55"/>
    <w:rsid w:val="008740C1"/>
    <w:rsid w:val="00876093"/>
    <w:rsid w:val="00877387"/>
    <w:rsid w:val="008776CD"/>
    <w:rsid w:val="00877CF6"/>
    <w:rsid w:val="00880D00"/>
    <w:rsid w:val="00881B22"/>
    <w:rsid w:val="00882896"/>
    <w:rsid w:val="00883732"/>
    <w:rsid w:val="00883C17"/>
    <w:rsid w:val="00887105"/>
    <w:rsid w:val="008901AA"/>
    <w:rsid w:val="00890DE8"/>
    <w:rsid w:val="0089119D"/>
    <w:rsid w:val="00891542"/>
    <w:rsid w:val="008919DA"/>
    <w:rsid w:val="00892807"/>
    <w:rsid w:val="008935E8"/>
    <w:rsid w:val="00893CF3"/>
    <w:rsid w:val="008941D8"/>
    <w:rsid w:val="008945F1"/>
    <w:rsid w:val="00894A75"/>
    <w:rsid w:val="00894D30"/>
    <w:rsid w:val="00895155"/>
    <w:rsid w:val="00897986"/>
    <w:rsid w:val="008A0263"/>
    <w:rsid w:val="008A06C2"/>
    <w:rsid w:val="008A0931"/>
    <w:rsid w:val="008A2B16"/>
    <w:rsid w:val="008A3262"/>
    <w:rsid w:val="008A7203"/>
    <w:rsid w:val="008B0AA3"/>
    <w:rsid w:val="008B1F17"/>
    <w:rsid w:val="008B2FD6"/>
    <w:rsid w:val="008B3234"/>
    <w:rsid w:val="008B5136"/>
    <w:rsid w:val="008B5AC3"/>
    <w:rsid w:val="008B6206"/>
    <w:rsid w:val="008B63EC"/>
    <w:rsid w:val="008B6C6F"/>
    <w:rsid w:val="008B781C"/>
    <w:rsid w:val="008C3395"/>
    <w:rsid w:val="008C33EE"/>
    <w:rsid w:val="008C4551"/>
    <w:rsid w:val="008C5B12"/>
    <w:rsid w:val="008C5D7E"/>
    <w:rsid w:val="008C6006"/>
    <w:rsid w:val="008C6A0E"/>
    <w:rsid w:val="008D0FE3"/>
    <w:rsid w:val="008D1D1D"/>
    <w:rsid w:val="008D3254"/>
    <w:rsid w:val="008D33FD"/>
    <w:rsid w:val="008D38F9"/>
    <w:rsid w:val="008D44F6"/>
    <w:rsid w:val="008D4EBA"/>
    <w:rsid w:val="008D67BF"/>
    <w:rsid w:val="008D6B62"/>
    <w:rsid w:val="008D6EDF"/>
    <w:rsid w:val="008E1379"/>
    <w:rsid w:val="008E2EE2"/>
    <w:rsid w:val="008E36C0"/>
    <w:rsid w:val="008E4587"/>
    <w:rsid w:val="008E4AE9"/>
    <w:rsid w:val="008E699F"/>
    <w:rsid w:val="008E6BE2"/>
    <w:rsid w:val="008E7F1A"/>
    <w:rsid w:val="008F050E"/>
    <w:rsid w:val="008F05D9"/>
    <w:rsid w:val="008F0906"/>
    <w:rsid w:val="008F0980"/>
    <w:rsid w:val="008F1746"/>
    <w:rsid w:val="008F1A2C"/>
    <w:rsid w:val="008F1B62"/>
    <w:rsid w:val="008F1D9A"/>
    <w:rsid w:val="008F302E"/>
    <w:rsid w:val="008F47B0"/>
    <w:rsid w:val="008F5CB3"/>
    <w:rsid w:val="008F6CEB"/>
    <w:rsid w:val="008F6CED"/>
    <w:rsid w:val="009003EB"/>
    <w:rsid w:val="0090476F"/>
    <w:rsid w:val="00905585"/>
    <w:rsid w:val="009062E5"/>
    <w:rsid w:val="0090634C"/>
    <w:rsid w:val="0090668D"/>
    <w:rsid w:val="00910C04"/>
    <w:rsid w:val="00912F29"/>
    <w:rsid w:val="00913652"/>
    <w:rsid w:val="00915D34"/>
    <w:rsid w:val="009162C8"/>
    <w:rsid w:val="00916757"/>
    <w:rsid w:val="00916A9D"/>
    <w:rsid w:val="00916F34"/>
    <w:rsid w:val="00920E37"/>
    <w:rsid w:val="00920F8A"/>
    <w:rsid w:val="00922E7D"/>
    <w:rsid w:val="00923DD1"/>
    <w:rsid w:val="00924A89"/>
    <w:rsid w:val="0092519C"/>
    <w:rsid w:val="00926607"/>
    <w:rsid w:val="00931DB5"/>
    <w:rsid w:val="0093235B"/>
    <w:rsid w:val="00932AF2"/>
    <w:rsid w:val="00933850"/>
    <w:rsid w:val="009338C3"/>
    <w:rsid w:val="00933AA8"/>
    <w:rsid w:val="00933B06"/>
    <w:rsid w:val="00933E51"/>
    <w:rsid w:val="00934429"/>
    <w:rsid w:val="00935275"/>
    <w:rsid w:val="009357AB"/>
    <w:rsid w:val="00935FE6"/>
    <w:rsid w:val="00936C68"/>
    <w:rsid w:val="00937091"/>
    <w:rsid w:val="009402B3"/>
    <w:rsid w:val="00942E63"/>
    <w:rsid w:val="009448C5"/>
    <w:rsid w:val="00944908"/>
    <w:rsid w:val="0094566C"/>
    <w:rsid w:val="00946550"/>
    <w:rsid w:val="00946D8C"/>
    <w:rsid w:val="00950A73"/>
    <w:rsid w:val="00951821"/>
    <w:rsid w:val="0095490C"/>
    <w:rsid w:val="009559CB"/>
    <w:rsid w:val="009564E3"/>
    <w:rsid w:val="00957BB7"/>
    <w:rsid w:val="0096277A"/>
    <w:rsid w:val="00962C19"/>
    <w:rsid w:val="00962CB2"/>
    <w:rsid w:val="009630D1"/>
    <w:rsid w:val="00963181"/>
    <w:rsid w:val="00964284"/>
    <w:rsid w:val="0096499E"/>
    <w:rsid w:val="009667DA"/>
    <w:rsid w:val="00967411"/>
    <w:rsid w:val="00967C1B"/>
    <w:rsid w:val="00967C27"/>
    <w:rsid w:val="00970539"/>
    <w:rsid w:val="009707A8"/>
    <w:rsid w:val="009745EF"/>
    <w:rsid w:val="009752B6"/>
    <w:rsid w:val="009756F6"/>
    <w:rsid w:val="00976D6D"/>
    <w:rsid w:val="00980040"/>
    <w:rsid w:val="0098044E"/>
    <w:rsid w:val="00980914"/>
    <w:rsid w:val="00980C43"/>
    <w:rsid w:val="0098132D"/>
    <w:rsid w:val="00982355"/>
    <w:rsid w:val="009834DA"/>
    <w:rsid w:val="0098478E"/>
    <w:rsid w:val="00985894"/>
    <w:rsid w:val="00986049"/>
    <w:rsid w:val="00992D34"/>
    <w:rsid w:val="00992EBA"/>
    <w:rsid w:val="00993183"/>
    <w:rsid w:val="009937E4"/>
    <w:rsid w:val="0099471B"/>
    <w:rsid w:val="00995F17"/>
    <w:rsid w:val="0099663F"/>
    <w:rsid w:val="00997E3C"/>
    <w:rsid w:val="009A01C1"/>
    <w:rsid w:val="009A11C3"/>
    <w:rsid w:val="009A2DC8"/>
    <w:rsid w:val="009A6795"/>
    <w:rsid w:val="009A6A22"/>
    <w:rsid w:val="009A6A97"/>
    <w:rsid w:val="009B63E8"/>
    <w:rsid w:val="009C1AB1"/>
    <w:rsid w:val="009C2E64"/>
    <w:rsid w:val="009C448F"/>
    <w:rsid w:val="009C4ADA"/>
    <w:rsid w:val="009D0048"/>
    <w:rsid w:val="009D16AD"/>
    <w:rsid w:val="009D1DCB"/>
    <w:rsid w:val="009D2290"/>
    <w:rsid w:val="009D3027"/>
    <w:rsid w:val="009D4497"/>
    <w:rsid w:val="009D58AF"/>
    <w:rsid w:val="009D7852"/>
    <w:rsid w:val="009E0060"/>
    <w:rsid w:val="009E03C0"/>
    <w:rsid w:val="009E0D20"/>
    <w:rsid w:val="009E1D5E"/>
    <w:rsid w:val="009E2533"/>
    <w:rsid w:val="009E3C7D"/>
    <w:rsid w:val="009E43AF"/>
    <w:rsid w:val="009E4882"/>
    <w:rsid w:val="009E5061"/>
    <w:rsid w:val="009E61AC"/>
    <w:rsid w:val="009E725D"/>
    <w:rsid w:val="009E7276"/>
    <w:rsid w:val="009F1C80"/>
    <w:rsid w:val="009F32C9"/>
    <w:rsid w:val="009F343B"/>
    <w:rsid w:val="009F376B"/>
    <w:rsid w:val="009F44D7"/>
    <w:rsid w:val="009F4711"/>
    <w:rsid w:val="009F4A88"/>
    <w:rsid w:val="009F5693"/>
    <w:rsid w:val="009F7827"/>
    <w:rsid w:val="00A01676"/>
    <w:rsid w:val="00A01D11"/>
    <w:rsid w:val="00A02888"/>
    <w:rsid w:val="00A02ADC"/>
    <w:rsid w:val="00A02D2A"/>
    <w:rsid w:val="00A03364"/>
    <w:rsid w:val="00A0441D"/>
    <w:rsid w:val="00A045CB"/>
    <w:rsid w:val="00A0464D"/>
    <w:rsid w:val="00A04DDF"/>
    <w:rsid w:val="00A05441"/>
    <w:rsid w:val="00A05812"/>
    <w:rsid w:val="00A064B5"/>
    <w:rsid w:val="00A075AF"/>
    <w:rsid w:val="00A076FF"/>
    <w:rsid w:val="00A10937"/>
    <w:rsid w:val="00A1231A"/>
    <w:rsid w:val="00A13A03"/>
    <w:rsid w:val="00A13EBE"/>
    <w:rsid w:val="00A14936"/>
    <w:rsid w:val="00A14DBC"/>
    <w:rsid w:val="00A152CE"/>
    <w:rsid w:val="00A15EE4"/>
    <w:rsid w:val="00A17BA8"/>
    <w:rsid w:val="00A17FCE"/>
    <w:rsid w:val="00A20646"/>
    <w:rsid w:val="00A20F85"/>
    <w:rsid w:val="00A23A81"/>
    <w:rsid w:val="00A23F61"/>
    <w:rsid w:val="00A26FEB"/>
    <w:rsid w:val="00A27823"/>
    <w:rsid w:val="00A318F7"/>
    <w:rsid w:val="00A33CC3"/>
    <w:rsid w:val="00A33DD7"/>
    <w:rsid w:val="00A33F0C"/>
    <w:rsid w:val="00A3539D"/>
    <w:rsid w:val="00A358B8"/>
    <w:rsid w:val="00A37AE2"/>
    <w:rsid w:val="00A4221E"/>
    <w:rsid w:val="00A42225"/>
    <w:rsid w:val="00A50D81"/>
    <w:rsid w:val="00A53153"/>
    <w:rsid w:val="00A546CB"/>
    <w:rsid w:val="00A547EC"/>
    <w:rsid w:val="00A54CB6"/>
    <w:rsid w:val="00A555D8"/>
    <w:rsid w:val="00A56BD6"/>
    <w:rsid w:val="00A60506"/>
    <w:rsid w:val="00A6285D"/>
    <w:rsid w:val="00A629EA"/>
    <w:rsid w:val="00A64E4C"/>
    <w:rsid w:val="00A72748"/>
    <w:rsid w:val="00A74A7D"/>
    <w:rsid w:val="00A7513D"/>
    <w:rsid w:val="00A756ED"/>
    <w:rsid w:val="00A776EA"/>
    <w:rsid w:val="00A77E1C"/>
    <w:rsid w:val="00A80830"/>
    <w:rsid w:val="00A81533"/>
    <w:rsid w:val="00A82479"/>
    <w:rsid w:val="00A82D52"/>
    <w:rsid w:val="00A830C2"/>
    <w:rsid w:val="00A8591A"/>
    <w:rsid w:val="00A85E9E"/>
    <w:rsid w:val="00A8638C"/>
    <w:rsid w:val="00A86FF6"/>
    <w:rsid w:val="00A877F1"/>
    <w:rsid w:val="00A87D6B"/>
    <w:rsid w:val="00A9149A"/>
    <w:rsid w:val="00A918B5"/>
    <w:rsid w:val="00A91965"/>
    <w:rsid w:val="00A91B89"/>
    <w:rsid w:val="00A9370E"/>
    <w:rsid w:val="00A93840"/>
    <w:rsid w:val="00A94686"/>
    <w:rsid w:val="00A94FC0"/>
    <w:rsid w:val="00A951A8"/>
    <w:rsid w:val="00A96D78"/>
    <w:rsid w:val="00A97043"/>
    <w:rsid w:val="00AA11F2"/>
    <w:rsid w:val="00AA122C"/>
    <w:rsid w:val="00AA1A5D"/>
    <w:rsid w:val="00AA1FC6"/>
    <w:rsid w:val="00AA395E"/>
    <w:rsid w:val="00AA4779"/>
    <w:rsid w:val="00AA53C0"/>
    <w:rsid w:val="00AA5800"/>
    <w:rsid w:val="00AA7D86"/>
    <w:rsid w:val="00AA7E29"/>
    <w:rsid w:val="00AB26D2"/>
    <w:rsid w:val="00AB26EF"/>
    <w:rsid w:val="00AB2E6A"/>
    <w:rsid w:val="00AB3442"/>
    <w:rsid w:val="00AB4201"/>
    <w:rsid w:val="00AB51D8"/>
    <w:rsid w:val="00AB5EC6"/>
    <w:rsid w:val="00AC0321"/>
    <w:rsid w:val="00AC03FA"/>
    <w:rsid w:val="00AC3D27"/>
    <w:rsid w:val="00AC55AE"/>
    <w:rsid w:val="00AC68ED"/>
    <w:rsid w:val="00AD0C48"/>
    <w:rsid w:val="00AD1D96"/>
    <w:rsid w:val="00AD230A"/>
    <w:rsid w:val="00AD2B44"/>
    <w:rsid w:val="00AD3ADB"/>
    <w:rsid w:val="00AD5F48"/>
    <w:rsid w:val="00AD7357"/>
    <w:rsid w:val="00AD789F"/>
    <w:rsid w:val="00AE0C96"/>
    <w:rsid w:val="00AE1367"/>
    <w:rsid w:val="00AE16FB"/>
    <w:rsid w:val="00AE1B40"/>
    <w:rsid w:val="00AE46C7"/>
    <w:rsid w:val="00AE4FF9"/>
    <w:rsid w:val="00AE586B"/>
    <w:rsid w:val="00AE64E9"/>
    <w:rsid w:val="00AE695C"/>
    <w:rsid w:val="00AE6B89"/>
    <w:rsid w:val="00AF2271"/>
    <w:rsid w:val="00AF49B0"/>
    <w:rsid w:val="00AF59DD"/>
    <w:rsid w:val="00AF5B71"/>
    <w:rsid w:val="00B0006C"/>
    <w:rsid w:val="00B00C1B"/>
    <w:rsid w:val="00B0152E"/>
    <w:rsid w:val="00B02C55"/>
    <w:rsid w:val="00B03E96"/>
    <w:rsid w:val="00B05F48"/>
    <w:rsid w:val="00B11237"/>
    <w:rsid w:val="00B1155B"/>
    <w:rsid w:val="00B116BB"/>
    <w:rsid w:val="00B11FA4"/>
    <w:rsid w:val="00B163E5"/>
    <w:rsid w:val="00B23D89"/>
    <w:rsid w:val="00B24C07"/>
    <w:rsid w:val="00B25E3F"/>
    <w:rsid w:val="00B262C7"/>
    <w:rsid w:val="00B263C0"/>
    <w:rsid w:val="00B319F2"/>
    <w:rsid w:val="00B327AB"/>
    <w:rsid w:val="00B32FEF"/>
    <w:rsid w:val="00B3471B"/>
    <w:rsid w:val="00B34CB0"/>
    <w:rsid w:val="00B355C7"/>
    <w:rsid w:val="00B35F0B"/>
    <w:rsid w:val="00B37834"/>
    <w:rsid w:val="00B37AB1"/>
    <w:rsid w:val="00B4085E"/>
    <w:rsid w:val="00B40D44"/>
    <w:rsid w:val="00B42A2B"/>
    <w:rsid w:val="00B42E49"/>
    <w:rsid w:val="00B43457"/>
    <w:rsid w:val="00B4418A"/>
    <w:rsid w:val="00B45613"/>
    <w:rsid w:val="00B47DDE"/>
    <w:rsid w:val="00B510FE"/>
    <w:rsid w:val="00B52692"/>
    <w:rsid w:val="00B52A5B"/>
    <w:rsid w:val="00B536B9"/>
    <w:rsid w:val="00B538CB"/>
    <w:rsid w:val="00B54244"/>
    <w:rsid w:val="00B54344"/>
    <w:rsid w:val="00B55510"/>
    <w:rsid w:val="00B56301"/>
    <w:rsid w:val="00B60900"/>
    <w:rsid w:val="00B611E1"/>
    <w:rsid w:val="00B61728"/>
    <w:rsid w:val="00B61832"/>
    <w:rsid w:val="00B62E75"/>
    <w:rsid w:val="00B63AB8"/>
    <w:rsid w:val="00B64137"/>
    <w:rsid w:val="00B64176"/>
    <w:rsid w:val="00B65848"/>
    <w:rsid w:val="00B65C06"/>
    <w:rsid w:val="00B65D39"/>
    <w:rsid w:val="00B66299"/>
    <w:rsid w:val="00B66C1F"/>
    <w:rsid w:val="00B66DFC"/>
    <w:rsid w:val="00B67306"/>
    <w:rsid w:val="00B70476"/>
    <w:rsid w:val="00B710B8"/>
    <w:rsid w:val="00B714F9"/>
    <w:rsid w:val="00B71824"/>
    <w:rsid w:val="00B71F7B"/>
    <w:rsid w:val="00B72982"/>
    <w:rsid w:val="00B740E1"/>
    <w:rsid w:val="00B74F5C"/>
    <w:rsid w:val="00B75191"/>
    <w:rsid w:val="00B75DEF"/>
    <w:rsid w:val="00B75F55"/>
    <w:rsid w:val="00B76221"/>
    <w:rsid w:val="00B76B8A"/>
    <w:rsid w:val="00B76D71"/>
    <w:rsid w:val="00B77D73"/>
    <w:rsid w:val="00B8060A"/>
    <w:rsid w:val="00B81A4E"/>
    <w:rsid w:val="00B83821"/>
    <w:rsid w:val="00B8396F"/>
    <w:rsid w:val="00B84278"/>
    <w:rsid w:val="00B86782"/>
    <w:rsid w:val="00B871B0"/>
    <w:rsid w:val="00B87F9B"/>
    <w:rsid w:val="00B90779"/>
    <w:rsid w:val="00B90825"/>
    <w:rsid w:val="00B9110C"/>
    <w:rsid w:val="00B92DBA"/>
    <w:rsid w:val="00B93197"/>
    <w:rsid w:val="00B9432B"/>
    <w:rsid w:val="00B963AC"/>
    <w:rsid w:val="00B96804"/>
    <w:rsid w:val="00B97C7C"/>
    <w:rsid w:val="00B97DEF"/>
    <w:rsid w:val="00BA2816"/>
    <w:rsid w:val="00BA2D8D"/>
    <w:rsid w:val="00BA3567"/>
    <w:rsid w:val="00BA6A3E"/>
    <w:rsid w:val="00BA6AC0"/>
    <w:rsid w:val="00BB1A44"/>
    <w:rsid w:val="00BB4512"/>
    <w:rsid w:val="00BB7185"/>
    <w:rsid w:val="00BB76FA"/>
    <w:rsid w:val="00BC0642"/>
    <w:rsid w:val="00BC2DC9"/>
    <w:rsid w:val="00BC39FD"/>
    <w:rsid w:val="00BC3A4F"/>
    <w:rsid w:val="00BC45CB"/>
    <w:rsid w:val="00BC4DFE"/>
    <w:rsid w:val="00BC6AD9"/>
    <w:rsid w:val="00BC7601"/>
    <w:rsid w:val="00BD01D1"/>
    <w:rsid w:val="00BD427F"/>
    <w:rsid w:val="00BD47D2"/>
    <w:rsid w:val="00BD4A9C"/>
    <w:rsid w:val="00BD73E2"/>
    <w:rsid w:val="00BD7625"/>
    <w:rsid w:val="00BE03B2"/>
    <w:rsid w:val="00BE047E"/>
    <w:rsid w:val="00BE08D2"/>
    <w:rsid w:val="00BE2375"/>
    <w:rsid w:val="00BE329C"/>
    <w:rsid w:val="00BE3613"/>
    <w:rsid w:val="00BE3EF6"/>
    <w:rsid w:val="00BE6F13"/>
    <w:rsid w:val="00BE791D"/>
    <w:rsid w:val="00BF122F"/>
    <w:rsid w:val="00BF356E"/>
    <w:rsid w:val="00BF57AA"/>
    <w:rsid w:val="00C02919"/>
    <w:rsid w:val="00C02D00"/>
    <w:rsid w:val="00C03778"/>
    <w:rsid w:val="00C039F8"/>
    <w:rsid w:val="00C041D0"/>
    <w:rsid w:val="00C04935"/>
    <w:rsid w:val="00C051B6"/>
    <w:rsid w:val="00C063A3"/>
    <w:rsid w:val="00C072EC"/>
    <w:rsid w:val="00C079F2"/>
    <w:rsid w:val="00C07F7D"/>
    <w:rsid w:val="00C10123"/>
    <w:rsid w:val="00C11EF7"/>
    <w:rsid w:val="00C14C26"/>
    <w:rsid w:val="00C16D06"/>
    <w:rsid w:val="00C20042"/>
    <w:rsid w:val="00C20347"/>
    <w:rsid w:val="00C2181D"/>
    <w:rsid w:val="00C21E75"/>
    <w:rsid w:val="00C25443"/>
    <w:rsid w:val="00C27C1E"/>
    <w:rsid w:val="00C27EC0"/>
    <w:rsid w:val="00C30C24"/>
    <w:rsid w:val="00C3146E"/>
    <w:rsid w:val="00C326BF"/>
    <w:rsid w:val="00C32A4B"/>
    <w:rsid w:val="00C35DE4"/>
    <w:rsid w:val="00C37E69"/>
    <w:rsid w:val="00C40F41"/>
    <w:rsid w:val="00C42F64"/>
    <w:rsid w:val="00C43333"/>
    <w:rsid w:val="00C43340"/>
    <w:rsid w:val="00C4382E"/>
    <w:rsid w:val="00C43BA2"/>
    <w:rsid w:val="00C44EB8"/>
    <w:rsid w:val="00C45478"/>
    <w:rsid w:val="00C46A15"/>
    <w:rsid w:val="00C4790B"/>
    <w:rsid w:val="00C50C3B"/>
    <w:rsid w:val="00C52022"/>
    <w:rsid w:val="00C52216"/>
    <w:rsid w:val="00C5288F"/>
    <w:rsid w:val="00C53EA1"/>
    <w:rsid w:val="00C543A8"/>
    <w:rsid w:val="00C55484"/>
    <w:rsid w:val="00C562BA"/>
    <w:rsid w:val="00C614E7"/>
    <w:rsid w:val="00C662FD"/>
    <w:rsid w:val="00C66322"/>
    <w:rsid w:val="00C71CD1"/>
    <w:rsid w:val="00C731A0"/>
    <w:rsid w:val="00C75040"/>
    <w:rsid w:val="00C756BA"/>
    <w:rsid w:val="00C8180D"/>
    <w:rsid w:val="00C83521"/>
    <w:rsid w:val="00C83D2A"/>
    <w:rsid w:val="00C863C1"/>
    <w:rsid w:val="00C864CA"/>
    <w:rsid w:val="00C86D58"/>
    <w:rsid w:val="00C87327"/>
    <w:rsid w:val="00C876A9"/>
    <w:rsid w:val="00C90C31"/>
    <w:rsid w:val="00C91812"/>
    <w:rsid w:val="00C943F0"/>
    <w:rsid w:val="00C94C1A"/>
    <w:rsid w:val="00C95E99"/>
    <w:rsid w:val="00C96ACD"/>
    <w:rsid w:val="00CA110E"/>
    <w:rsid w:val="00CA7C7F"/>
    <w:rsid w:val="00CA7CF7"/>
    <w:rsid w:val="00CB1005"/>
    <w:rsid w:val="00CB241F"/>
    <w:rsid w:val="00CB3721"/>
    <w:rsid w:val="00CB4474"/>
    <w:rsid w:val="00CB5037"/>
    <w:rsid w:val="00CB578F"/>
    <w:rsid w:val="00CB5AAB"/>
    <w:rsid w:val="00CB5C8B"/>
    <w:rsid w:val="00CB64BD"/>
    <w:rsid w:val="00CC1DB9"/>
    <w:rsid w:val="00CC3273"/>
    <w:rsid w:val="00CC345C"/>
    <w:rsid w:val="00CC55D7"/>
    <w:rsid w:val="00CC56AD"/>
    <w:rsid w:val="00CC7613"/>
    <w:rsid w:val="00CD0683"/>
    <w:rsid w:val="00CD296D"/>
    <w:rsid w:val="00CD2DC8"/>
    <w:rsid w:val="00CD2DDC"/>
    <w:rsid w:val="00CD4C36"/>
    <w:rsid w:val="00CD4D64"/>
    <w:rsid w:val="00CD58FB"/>
    <w:rsid w:val="00CD5ACA"/>
    <w:rsid w:val="00CD68C4"/>
    <w:rsid w:val="00CE0F7D"/>
    <w:rsid w:val="00CE1A54"/>
    <w:rsid w:val="00CE1E4D"/>
    <w:rsid w:val="00CE433D"/>
    <w:rsid w:val="00CE4AEC"/>
    <w:rsid w:val="00CE53A7"/>
    <w:rsid w:val="00CE5D50"/>
    <w:rsid w:val="00CF01C4"/>
    <w:rsid w:val="00CF1A45"/>
    <w:rsid w:val="00CF2160"/>
    <w:rsid w:val="00CF2A09"/>
    <w:rsid w:val="00CF2FFD"/>
    <w:rsid w:val="00CF3A84"/>
    <w:rsid w:val="00CF47CB"/>
    <w:rsid w:val="00D01328"/>
    <w:rsid w:val="00D013AF"/>
    <w:rsid w:val="00D01BC3"/>
    <w:rsid w:val="00D01DE0"/>
    <w:rsid w:val="00D0274A"/>
    <w:rsid w:val="00D0310C"/>
    <w:rsid w:val="00D03681"/>
    <w:rsid w:val="00D04D0A"/>
    <w:rsid w:val="00D05E71"/>
    <w:rsid w:val="00D10C83"/>
    <w:rsid w:val="00D13622"/>
    <w:rsid w:val="00D137CD"/>
    <w:rsid w:val="00D14E70"/>
    <w:rsid w:val="00D14EA8"/>
    <w:rsid w:val="00D15332"/>
    <w:rsid w:val="00D15499"/>
    <w:rsid w:val="00D16B22"/>
    <w:rsid w:val="00D16D84"/>
    <w:rsid w:val="00D171EE"/>
    <w:rsid w:val="00D20F93"/>
    <w:rsid w:val="00D22DBF"/>
    <w:rsid w:val="00D22E9E"/>
    <w:rsid w:val="00D2373F"/>
    <w:rsid w:val="00D24A60"/>
    <w:rsid w:val="00D26CDA"/>
    <w:rsid w:val="00D3075C"/>
    <w:rsid w:val="00D3130E"/>
    <w:rsid w:val="00D32FB0"/>
    <w:rsid w:val="00D34A15"/>
    <w:rsid w:val="00D374FE"/>
    <w:rsid w:val="00D403CC"/>
    <w:rsid w:val="00D4103E"/>
    <w:rsid w:val="00D42DF6"/>
    <w:rsid w:val="00D45A0B"/>
    <w:rsid w:val="00D50708"/>
    <w:rsid w:val="00D51DB9"/>
    <w:rsid w:val="00D526F9"/>
    <w:rsid w:val="00D52D56"/>
    <w:rsid w:val="00D533FB"/>
    <w:rsid w:val="00D53961"/>
    <w:rsid w:val="00D54316"/>
    <w:rsid w:val="00D55F64"/>
    <w:rsid w:val="00D5610C"/>
    <w:rsid w:val="00D56A61"/>
    <w:rsid w:val="00D5701B"/>
    <w:rsid w:val="00D609C7"/>
    <w:rsid w:val="00D6116A"/>
    <w:rsid w:val="00D62459"/>
    <w:rsid w:val="00D626B4"/>
    <w:rsid w:val="00D633DD"/>
    <w:rsid w:val="00D65C58"/>
    <w:rsid w:val="00D65DA6"/>
    <w:rsid w:val="00D65F3D"/>
    <w:rsid w:val="00D7028F"/>
    <w:rsid w:val="00D721DF"/>
    <w:rsid w:val="00D72C07"/>
    <w:rsid w:val="00D74A6E"/>
    <w:rsid w:val="00D75B8F"/>
    <w:rsid w:val="00D76C22"/>
    <w:rsid w:val="00D76D17"/>
    <w:rsid w:val="00D803D8"/>
    <w:rsid w:val="00D81C14"/>
    <w:rsid w:val="00D83651"/>
    <w:rsid w:val="00D84A64"/>
    <w:rsid w:val="00D84B50"/>
    <w:rsid w:val="00D85AB0"/>
    <w:rsid w:val="00D85AB9"/>
    <w:rsid w:val="00D85E41"/>
    <w:rsid w:val="00D910BE"/>
    <w:rsid w:val="00D916B0"/>
    <w:rsid w:val="00D917F4"/>
    <w:rsid w:val="00D9255C"/>
    <w:rsid w:val="00D93C7D"/>
    <w:rsid w:val="00D94823"/>
    <w:rsid w:val="00D964DA"/>
    <w:rsid w:val="00D9654C"/>
    <w:rsid w:val="00D97400"/>
    <w:rsid w:val="00DA145C"/>
    <w:rsid w:val="00DA1C4D"/>
    <w:rsid w:val="00DA2EBF"/>
    <w:rsid w:val="00DA352B"/>
    <w:rsid w:val="00DA361D"/>
    <w:rsid w:val="00DA50D7"/>
    <w:rsid w:val="00DA512C"/>
    <w:rsid w:val="00DB1591"/>
    <w:rsid w:val="00DB1F4B"/>
    <w:rsid w:val="00DB3BEF"/>
    <w:rsid w:val="00DB3DD2"/>
    <w:rsid w:val="00DB7168"/>
    <w:rsid w:val="00DC0BCD"/>
    <w:rsid w:val="00DC164C"/>
    <w:rsid w:val="00DC3894"/>
    <w:rsid w:val="00DC38AE"/>
    <w:rsid w:val="00DD07B6"/>
    <w:rsid w:val="00DD47C7"/>
    <w:rsid w:val="00DD5C74"/>
    <w:rsid w:val="00DD6009"/>
    <w:rsid w:val="00DD63CE"/>
    <w:rsid w:val="00DD70FE"/>
    <w:rsid w:val="00DD7DAB"/>
    <w:rsid w:val="00DE053C"/>
    <w:rsid w:val="00DE17D8"/>
    <w:rsid w:val="00DE23B1"/>
    <w:rsid w:val="00DE359B"/>
    <w:rsid w:val="00DE3FE9"/>
    <w:rsid w:val="00DE48F5"/>
    <w:rsid w:val="00DF0AF3"/>
    <w:rsid w:val="00DF383E"/>
    <w:rsid w:val="00DF42AD"/>
    <w:rsid w:val="00DF49B1"/>
    <w:rsid w:val="00DF5257"/>
    <w:rsid w:val="00DF52EB"/>
    <w:rsid w:val="00DF5A82"/>
    <w:rsid w:val="00DF5AA9"/>
    <w:rsid w:val="00DF7FF6"/>
    <w:rsid w:val="00E003F4"/>
    <w:rsid w:val="00E0073F"/>
    <w:rsid w:val="00E007A3"/>
    <w:rsid w:val="00E00957"/>
    <w:rsid w:val="00E024D0"/>
    <w:rsid w:val="00E031EF"/>
    <w:rsid w:val="00E03EC6"/>
    <w:rsid w:val="00E05107"/>
    <w:rsid w:val="00E07882"/>
    <w:rsid w:val="00E07A3D"/>
    <w:rsid w:val="00E10E35"/>
    <w:rsid w:val="00E116B1"/>
    <w:rsid w:val="00E1180D"/>
    <w:rsid w:val="00E12095"/>
    <w:rsid w:val="00E125C9"/>
    <w:rsid w:val="00E13389"/>
    <w:rsid w:val="00E139A4"/>
    <w:rsid w:val="00E25811"/>
    <w:rsid w:val="00E2596B"/>
    <w:rsid w:val="00E272C5"/>
    <w:rsid w:val="00E27783"/>
    <w:rsid w:val="00E3179E"/>
    <w:rsid w:val="00E32429"/>
    <w:rsid w:val="00E32A02"/>
    <w:rsid w:val="00E3359F"/>
    <w:rsid w:val="00E33FAC"/>
    <w:rsid w:val="00E3470F"/>
    <w:rsid w:val="00E3499F"/>
    <w:rsid w:val="00E35CD3"/>
    <w:rsid w:val="00E3720A"/>
    <w:rsid w:val="00E37233"/>
    <w:rsid w:val="00E40069"/>
    <w:rsid w:val="00E402FA"/>
    <w:rsid w:val="00E407B1"/>
    <w:rsid w:val="00E412F3"/>
    <w:rsid w:val="00E4137E"/>
    <w:rsid w:val="00E41E2E"/>
    <w:rsid w:val="00E429E9"/>
    <w:rsid w:val="00E43A9D"/>
    <w:rsid w:val="00E43B26"/>
    <w:rsid w:val="00E43FDC"/>
    <w:rsid w:val="00E44809"/>
    <w:rsid w:val="00E44A7C"/>
    <w:rsid w:val="00E45B29"/>
    <w:rsid w:val="00E45E6C"/>
    <w:rsid w:val="00E467DC"/>
    <w:rsid w:val="00E47DE8"/>
    <w:rsid w:val="00E5040C"/>
    <w:rsid w:val="00E507F8"/>
    <w:rsid w:val="00E51E5E"/>
    <w:rsid w:val="00E52DAE"/>
    <w:rsid w:val="00E54350"/>
    <w:rsid w:val="00E62270"/>
    <w:rsid w:val="00E622A7"/>
    <w:rsid w:val="00E62FEF"/>
    <w:rsid w:val="00E6340A"/>
    <w:rsid w:val="00E6403C"/>
    <w:rsid w:val="00E64B60"/>
    <w:rsid w:val="00E673DB"/>
    <w:rsid w:val="00E70063"/>
    <w:rsid w:val="00E701D8"/>
    <w:rsid w:val="00E70AE8"/>
    <w:rsid w:val="00E73550"/>
    <w:rsid w:val="00E741C2"/>
    <w:rsid w:val="00E74325"/>
    <w:rsid w:val="00E7464A"/>
    <w:rsid w:val="00E756E3"/>
    <w:rsid w:val="00E75986"/>
    <w:rsid w:val="00E762AA"/>
    <w:rsid w:val="00E76DC7"/>
    <w:rsid w:val="00E77E9C"/>
    <w:rsid w:val="00E821A5"/>
    <w:rsid w:val="00E83A7C"/>
    <w:rsid w:val="00E83C3D"/>
    <w:rsid w:val="00E84751"/>
    <w:rsid w:val="00E85982"/>
    <w:rsid w:val="00E864AE"/>
    <w:rsid w:val="00E86F61"/>
    <w:rsid w:val="00E87004"/>
    <w:rsid w:val="00E87DBB"/>
    <w:rsid w:val="00E906A3"/>
    <w:rsid w:val="00E90DD2"/>
    <w:rsid w:val="00E92623"/>
    <w:rsid w:val="00E93A6B"/>
    <w:rsid w:val="00E940CC"/>
    <w:rsid w:val="00E9512C"/>
    <w:rsid w:val="00E9528E"/>
    <w:rsid w:val="00E95708"/>
    <w:rsid w:val="00E96C7D"/>
    <w:rsid w:val="00E97F66"/>
    <w:rsid w:val="00E97FC5"/>
    <w:rsid w:val="00EA0B93"/>
    <w:rsid w:val="00EA2994"/>
    <w:rsid w:val="00EA39D5"/>
    <w:rsid w:val="00EA3CC7"/>
    <w:rsid w:val="00EA4606"/>
    <w:rsid w:val="00EA4E9C"/>
    <w:rsid w:val="00EA5B55"/>
    <w:rsid w:val="00EB0291"/>
    <w:rsid w:val="00EB15F0"/>
    <w:rsid w:val="00EB3380"/>
    <w:rsid w:val="00EB3B99"/>
    <w:rsid w:val="00EB4BA5"/>
    <w:rsid w:val="00EB4D5B"/>
    <w:rsid w:val="00EC0324"/>
    <w:rsid w:val="00EC0C8A"/>
    <w:rsid w:val="00EC10D6"/>
    <w:rsid w:val="00EC162C"/>
    <w:rsid w:val="00EC371A"/>
    <w:rsid w:val="00EC445C"/>
    <w:rsid w:val="00EC4465"/>
    <w:rsid w:val="00EC4783"/>
    <w:rsid w:val="00EC4CF5"/>
    <w:rsid w:val="00EC5EEE"/>
    <w:rsid w:val="00EC6044"/>
    <w:rsid w:val="00EC643A"/>
    <w:rsid w:val="00EC6751"/>
    <w:rsid w:val="00EC6AFA"/>
    <w:rsid w:val="00ED09C3"/>
    <w:rsid w:val="00ED239C"/>
    <w:rsid w:val="00ED29E9"/>
    <w:rsid w:val="00ED3497"/>
    <w:rsid w:val="00ED537F"/>
    <w:rsid w:val="00ED5DD9"/>
    <w:rsid w:val="00ED6385"/>
    <w:rsid w:val="00ED66BC"/>
    <w:rsid w:val="00ED6936"/>
    <w:rsid w:val="00ED7BEB"/>
    <w:rsid w:val="00EE03AE"/>
    <w:rsid w:val="00EE06AF"/>
    <w:rsid w:val="00EE3A06"/>
    <w:rsid w:val="00EE3DBC"/>
    <w:rsid w:val="00EE4E3B"/>
    <w:rsid w:val="00EE5A12"/>
    <w:rsid w:val="00EE621F"/>
    <w:rsid w:val="00EE6FB4"/>
    <w:rsid w:val="00EE7CD0"/>
    <w:rsid w:val="00EE7F41"/>
    <w:rsid w:val="00EF0BA0"/>
    <w:rsid w:val="00EF10DB"/>
    <w:rsid w:val="00EF1766"/>
    <w:rsid w:val="00EF1B72"/>
    <w:rsid w:val="00EF28FA"/>
    <w:rsid w:val="00EF2D3D"/>
    <w:rsid w:val="00EF389B"/>
    <w:rsid w:val="00EF4A3B"/>
    <w:rsid w:val="00EF609A"/>
    <w:rsid w:val="00EF6B3E"/>
    <w:rsid w:val="00F000E7"/>
    <w:rsid w:val="00F0194B"/>
    <w:rsid w:val="00F019CB"/>
    <w:rsid w:val="00F02EC4"/>
    <w:rsid w:val="00F02F0D"/>
    <w:rsid w:val="00F03608"/>
    <w:rsid w:val="00F041D1"/>
    <w:rsid w:val="00F04B6D"/>
    <w:rsid w:val="00F04B86"/>
    <w:rsid w:val="00F06257"/>
    <w:rsid w:val="00F12321"/>
    <w:rsid w:val="00F131BE"/>
    <w:rsid w:val="00F15514"/>
    <w:rsid w:val="00F15A2F"/>
    <w:rsid w:val="00F15F36"/>
    <w:rsid w:val="00F161BC"/>
    <w:rsid w:val="00F1688E"/>
    <w:rsid w:val="00F1696C"/>
    <w:rsid w:val="00F17DF2"/>
    <w:rsid w:val="00F20FA5"/>
    <w:rsid w:val="00F216D4"/>
    <w:rsid w:val="00F23248"/>
    <w:rsid w:val="00F23C92"/>
    <w:rsid w:val="00F2465A"/>
    <w:rsid w:val="00F24AFE"/>
    <w:rsid w:val="00F25D41"/>
    <w:rsid w:val="00F25EDB"/>
    <w:rsid w:val="00F27DE1"/>
    <w:rsid w:val="00F31A2B"/>
    <w:rsid w:val="00F32EC7"/>
    <w:rsid w:val="00F35590"/>
    <w:rsid w:val="00F355CE"/>
    <w:rsid w:val="00F35B8B"/>
    <w:rsid w:val="00F36892"/>
    <w:rsid w:val="00F406B0"/>
    <w:rsid w:val="00F434F3"/>
    <w:rsid w:val="00F44357"/>
    <w:rsid w:val="00F50BB7"/>
    <w:rsid w:val="00F50FFC"/>
    <w:rsid w:val="00F51659"/>
    <w:rsid w:val="00F522CE"/>
    <w:rsid w:val="00F547FB"/>
    <w:rsid w:val="00F54813"/>
    <w:rsid w:val="00F57468"/>
    <w:rsid w:val="00F6417D"/>
    <w:rsid w:val="00F641CC"/>
    <w:rsid w:val="00F64725"/>
    <w:rsid w:val="00F64A5C"/>
    <w:rsid w:val="00F65584"/>
    <w:rsid w:val="00F673BC"/>
    <w:rsid w:val="00F71731"/>
    <w:rsid w:val="00F71E0D"/>
    <w:rsid w:val="00F73066"/>
    <w:rsid w:val="00F7389A"/>
    <w:rsid w:val="00F75519"/>
    <w:rsid w:val="00F755EE"/>
    <w:rsid w:val="00F75C5E"/>
    <w:rsid w:val="00F769CC"/>
    <w:rsid w:val="00F76FDD"/>
    <w:rsid w:val="00F80898"/>
    <w:rsid w:val="00F80BCA"/>
    <w:rsid w:val="00F8222C"/>
    <w:rsid w:val="00F8389C"/>
    <w:rsid w:val="00F84B85"/>
    <w:rsid w:val="00F85A4D"/>
    <w:rsid w:val="00F872E5"/>
    <w:rsid w:val="00F87BE1"/>
    <w:rsid w:val="00F87CAB"/>
    <w:rsid w:val="00F91822"/>
    <w:rsid w:val="00F91C33"/>
    <w:rsid w:val="00F92F43"/>
    <w:rsid w:val="00F93EEB"/>
    <w:rsid w:val="00F9423F"/>
    <w:rsid w:val="00F97A69"/>
    <w:rsid w:val="00FA00CC"/>
    <w:rsid w:val="00FA1C0A"/>
    <w:rsid w:val="00FA274D"/>
    <w:rsid w:val="00FA32D2"/>
    <w:rsid w:val="00FA44EC"/>
    <w:rsid w:val="00FA749D"/>
    <w:rsid w:val="00FA7D63"/>
    <w:rsid w:val="00FB1985"/>
    <w:rsid w:val="00FB1AFF"/>
    <w:rsid w:val="00FB2DE8"/>
    <w:rsid w:val="00FB310B"/>
    <w:rsid w:val="00FC150E"/>
    <w:rsid w:val="00FC2154"/>
    <w:rsid w:val="00FC28B4"/>
    <w:rsid w:val="00FC45D8"/>
    <w:rsid w:val="00FC56A8"/>
    <w:rsid w:val="00FC7912"/>
    <w:rsid w:val="00FD07A6"/>
    <w:rsid w:val="00FD08AD"/>
    <w:rsid w:val="00FD2454"/>
    <w:rsid w:val="00FD2529"/>
    <w:rsid w:val="00FD5BCC"/>
    <w:rsid w:val="00FE184D"/>
    <w:rsid w:val="00FE22A8"/>
    <w:rsid w:val="00FE421B"/>
    <w:rsid w:val="00FE5347"/>
    <w:rsid w:val="00FE5D18"/>
    <w:rsid w:val="00FF058F"/>
    <w:rsid w:val="00FF26DF"/>
    <w:rsid w:val="00FF2C47"/>
    <w:rsid w:val="00FF312B"/>
    <w:rsid w:val="00FF3185"/>
    <w:rsid w:val="00FF3C43"/>
    <w:rsid w:val="00FF6A54"/>
    <w:rsid w:val="00FF6AD4"/>
    <w:rsid w:val="00FF7319"/>
    <w:rsid w:val="00FF76C0"/>
    <w:rsid w:val="00FF7EA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BC4DFE"/>
    <w:pPr>
      <w:pBdr>
        <w:top w:val="none" w:sz="0" w:space="0" w:color="auto"/>
      </w:pBdr>
      <w:spacing w:before="180"/>
      <w:outlineLvl w:val="1"/>
    </w:pPr>
    <w:rPr>
      <w:sz w:val="32"/>
    </w:rPr>
  </w:style>
  <w:style w:type="paragraph" w:styleId="3">
    <w:name w:val="heading 3"/>
    <w:basedOn w:val="2"/>
    <w:next w:val="a"/>
    <w:link w:val="30"/>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BC4DFE"/>
    <w:pPr>
      <w:ind w:left="1418" w:hanging="1418"/>
      <w:outlineLvl w:val="3"/>
    </w:pPr>
    <w:rPr>
      <w:sz w:val="24"/>
    </w:rPr>
  </w:style>
  <w:style w:type="paragraph" w:styleId="5">
    <w:name w:val="heading 5"/>
    <w:basedOn w:val="4"/>
    <w:next w:val="a"/>
    <w:link w:val="50"/>
    <w:qFormat/>
    <w:rsid w:val="00BC4DFE"/>
    <w:pPr>
      <w:ind w:left="1701" w:hanging="1701"/>
      <w:outlineLvl w:val="4"/>
    </w:pPr>
    <w:rPr>
      <w:sz w:val="22"/>
    </w:rPr>
  </w:style>
  <w:style w:type="paragraph" w:styleId="6">
    <w:name w:val="heading 6"/>
    <w:basedOn w:val="a"/>
    <w:next w:val="a"/>
    <w:link w:val="60"/>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0"/>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0"/>
    <w:qFormat/>
    <w:rsid w:val="00BC4DFE"/>
    <w:pPr>
      <w:ind w:left="0" w:firstLine="0"/>
      <w:outlineLvl w:val="7"/>
    </w:pPr>
  </w:style>
  <w:style w:type="paragraph" w:styleId="9">
    <w:name w:val="heading 9"/>
    <w:basedOn w:val="8"/>
    <w:next w:val="a"/>
    <w:link w:val="90"/>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3">
    <w:name w:val="footer"/>
    <w:basedOn w:val="a"/>
    <w:link w:val="a4"/>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0"/>
    <w:autoRedefine/>
    <w:semiHidden/>
    <w:pPr>
      <w:ind w:left="284"/>
    </w:pPr>
  </w:style>
  <w:style w:type="paragraph" w:styleId="10">
    <w:name w:val="index 1"/>
    <w:basedOn w:val="a"/>
    <w:autoRedefine/>
    <w:semiHidden/>
    <w:pPr>
      <w:keepLines/>
      <w:spacing w:after="0"/>
    </w:pPr>
    <w:rPr>
      <w:lang w:eastAsia="ko-KR"/>
    </w:rPr>
  </w:style>
  <w:style w:type="paragraph" w:styleId="22">
    <w:name w:val="List Number 2"/>
    <w:basedOn w:val="a5"/>
    <w:pPr>
      <w:ind w:left="851"/>
    </w:pPr>
  </w:style>
  <w:style w:type="paragraph" w:styleId="a5">
    <w:name w:val="List Number"/>
    <w:basedOn w:val="a6"/>
  </w:style>
  <w:style w:type="paragraph" w:styleId="a6">
    <w:name w:val="List"/>
    <w:basedOn w:val="a"/>
    <w:pPr>
      <w:ind w:left="568" w:hanging="284"/>
    </w:pPr>
    <w:rPr>
      <w:lang w:eastAsia="ko-KR"/>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lang w:eastAsia="ko-KR"/>
    </w:rPr>
  </w:style>
  <w:style w:type="paragraph" w:styleId="23">
    <w:name w:val="List Bullet 2"/>
    <w:basedOn w:val="aa"/>
    <w:autoRedefine/>
    <w:pPr>
      <w:ind w:left="851"/>
    </w:pPr>
  </w:style>
  <w:style w:type="paragraph" w:styleId="aa">
    <w:name w:val="List Bullet"/>
    <w:basedOn w:val="a6"/>
    <w:autoRedefine/>
  </w:style>
  <w:style w:type="paragraph" w:styleId="31">
    <w:name w:val="List Bullet 3"/>
    <w:basedOn w:val="23"/>
    <w:autoRedefine/>
    <w:pPr>
      <w:ind w:left="1135"/>
    </w:pPr>
  </w:style>
  <w:style w:type="paragraph" w:styleId="24">
    <w:name w:val="List 2"/>
    <w:basedOn w:val="a6"/>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link w:val="af0"/>
    <w:semiHidden/>
    <w:pPr>
      <w:shd w:val="clear" w:color="auto" w:fill="000080"/>
    </w:pPr>
    <w:rPr>
      <w:rFonts w:ascii="Tahoma" w:hAnsi="Tahoma"/>
    </w:rPr>
  </w:style>
  <w:style w:type="paragraph" w:styleId="af1">
    <w:name w:val="Plain Text"/>
    <w:basedOn w:val="a"/>
    <w:link w:val="af2"/>
    <w:rPr>
      <w:rFonts w:ascii="Courier New" w:hAnsi="Courier New"/>
      <w:lang w:val="nb-NO"/>
    </w:rPr>
  </w:style>
  <w:style w:type="paragraph" w:styleId="af3">
    <w:name w:val="Body Text"/>
    <w:basedOn w:val="a"/>
    <w:link w:val="af4"/>
  </w:style>
  <w:style w:type="character" w:styleId="af5">
    <w:name w:val="annotation reference"/>
    <w:semiHidden/>
    <w:rPr>
      <w:sz w:val="16"/>
    </w:rPr>
  </w:style>
  <w:style w:type="paragraph" w:styleId="af6">
    <w:name w:val="annotation text"/>
    <w:basedOn w:val="a"/>
    <w:link w:val="af7"/>
    <w:qFormat/>
  </w:style>
  <w:style w:type="character" w:customStyle="1" w:styleId="CommentTextChar">
    <w:name w:val="Comment Text Char"/>
    <w:rPr>
      <w:lang w:val="en-GB" w:eastAsia="ko-KR"/>
    </w:rPr>
  </w:style>
  <w:style w:type="paragraph" w:styleId="af8">
    <w:name w:val="Balloon Text"/>
    <w:basedOn w:val="a"/>
    <w:link w:val="af9"/>
    <w:rPr>
      <w:rFonts w:ascii="Tahoma" w:hAnsi="Tahoma" w:cs="Tahoma"/>
      <w:sz w:val="16"/>
      <w:szCs w:val="16"/>
    </w:rPr>
  </w:style>
  <w:style w:type="paragraph" w:styleId="afa">
    <w:name w:val="Title"/>
    <w:basedOn w:val="a"/>
    <w:next w:val="a"/>
    <w:link w:val="afb"/>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c">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d">
    <w:name w:val="page number"/>
    <w:basedOn w:val="a0"/>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e">
    <w:name w:val="Body Text Indent"/>
    <w:basedOn w:val="a"/>
    <w:link w:val="aff"/>
    <w:pPr>
      <w:spacing w:after="120"/>
      <w:ind w:left="283"/>
    </w:pPr>
    <w:rPr>
      <w:rFonts w:eastAsia="MS Mincho"/>
    </w:rPr>
  </w:style>
  <w:style w:type="paragraph" w:customStyle="1" w:styleId="CommentSubject1">
    <w:name w:val="Comment Subject1"/>
    <w:basedOn w:val="af6"/>
    <w:next w:val="af6"/>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f0">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f1">
    <w:name w:val="annotation subject"/>
    <w:basedOn w:val="af6"/>
    <w:next w:val="af6"/>
    <w:link w:val="aff2"/>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0">
    <w:name w:val="标题 5 字符"/>
    <w:link w:val="5"/>
    <w:rsid w:val="00631989"/>
    <w:rPr>
      <w:rFonts w:ascii="Arial" w:hAnsi="Arial"/>
      <w:sz w:val="22"/>
    </w:rPr>
  </w:style>
  <w:style w:type="character" w:customStyle="1" w:styleId="60">
    <w:name w:val="标题 6 字符"/>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17"/>
      </w:numPr>
      <w:adjustRightInd w:val="0"/>
      <w:spacing w:before="120" w:after="0"/>
      <w:jc w:val="both"/>
      <w:textAlignment w:val="baseline"/>
    </w:pPr>
  </w:style>
  <w:style w:type="paragraph" w:styleId="aff3">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0">
    <w:name w:val="标题 2 字符"/>
    <w:basedOn w:val="a0"/>
    <w:link w:val="2"/>
    <w:qFormat/>
    <w:rsid w:val="009E61AC"/>
    <w:rPr>
      <w:rFonts w:ascii="Arial" w:hAnsi="Arial"/>
      <w:sz w:val="32"/>
    </w:rPr>
  </w:style>
  <w:style w:type="character" w:customStyle="1" w:styleId="70">
    <w:name w:val="标题 7 字符"/>
    <w:basedOn w:val="a0"/>
    <w:link w:val="7"/>
    <w:rsid w:val="009E61AC"/>
    <w:rPr>
      <w:rFonts w:ascii="Arial" w:hAnsi="Arial"/>
    </w:rPr>
  </w:style>
  <w:style w:type="character" w:customStyle="1" w:styleId="80">
    <w:name w:val="标题 8 字符"/>
    <w:basedOn w:val="a0"/>
    <w:link w:val="8"/>
    <w:rsid w:val="009E61AC"/>
    <w:rPr>
      <w:rFonts w:ascii="Arial" w:hAnsi="Arial"/>
      <w:sz w:val="36"/>
    </w:rPr>
  </w:style>
  <w:style w:type="character" w:customStyle="1" w:styleId="90">
    <w:name w:val="标题 9 字符"/>
    <w:basedOn w:val="a0"/>
    <w:link w:val="9"/>
    <w:rsid w:val="009E61AC"/>
    <w:rPr>
      <w:rFonts w:ascii="Arial" w:hAnsi="Arial"/>
      <w:sz w:val="36"/>
    </w:rPr>
  </w:style>
  <w:style w:type="character" w:customStyle="1" w:styleId="a9">
    <w:name w:val="脚注文本 字符"/>
    <w:basedOn w:val="a0"/>
    <w:link w:val="a8"/>
    <w:semiHidden/>
    <w:rsid w:val="009E61AC"/>
    <w:rPr>
      <w:sz w:val="16"/>
      <w:lang w:eastAsia="ko-KR"/>
    </w:rPr>
  </w:style>
  <w:style w:type="character" w:customStyle="1" w:styleId="a4">
    <w:name w:val="页脚 字符"/>
    <w:basedOn w:val="a0"/>
    <w:link w:val="a3"/>
    <w:rsid w:val="009E61AC"/>
    <w:rPr>
      <w:rFonts w:ascii="Arial" w:hAnsi="Arial"/>
      <w:b/>
      <w:i/>
      <w:noProof/>
      <w:sz w:val="18"/>
    </w:rPr>
  </w:style>
  <w:style w:type="character" w:customStyle="1" w:styleId="af9">
    <w:name w:val="批注框文本 字符"/>
    <w:basedOn w:val="a0"/>
    <w:link w:val="af8"/>
    <w:rsid w:val="009E61AC"/>
    <w:rPr>
      <w:rFonts w:ascii="Tahoma" w:hAnsi="Tahoma" w:cs="Tahoma"/>
      <w:sz w:val="16"/>
      <w:szCs w:val="16"/>
      <w:lang w:eastAsia="en-US"/>
    </w:rPr>
  </w:style>
  <w:style w:type="character" w:customStyle="1" w:styleId="aff2">
    <w:name w:val="批注主题 字符"/>
    <w:basedOn w:val="CommentTextChar"/>
    <w:link w:val="aff1"/>
    <w:rsid w:val="009E61AC"/>
    <w:rPr>
      <w:b/>
      <w:bCs/>
      <w:lang w:val="en-GB" w:eastAsia="en-GB"/>
    </w:rPr>
  </w:style>
  <w:style w:type="character" w:customStyle="1" w:styleId="af0">
    <w:name w:val="文档结构图 字符"/>
    <w:basedOn w:val="a0"/>
    <w:link w:val="af"/>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26"/>
      </w:numPr>
      <w:spacing w:after="0"/>
      <w:jc w:val="center"/>
    </w:pPr>
    <w:rPr>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f4">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aff5">
    <w:name w:val="List Paragraph"/>
    <w:basedOn w:val="a"/>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af2">
    <w:name w:val="纯文本 字符"/>
    <w:basedOn w:val="a0"/>
    <w:link w:val="af1"/>
    <w:rsid w:val="009E61AC"/>
    <w:rPr>
      <w:rFonts w:ascii="Courier New" w:hAnsi="Courier New"/>
      <w:lang w:val="nb-NO" w:eastAsia="en-US"/>
    </w:rPr>
  </w:style>
  <w:style w:type="character" w:customStyle="1" w:styleId="af4">
    <w:name w:val="正文文本 字符"/>
    <w:basedOn w:val="a0"/>
    <w:link w:val="af3"/>
    <w:rsid w:val="009E61AC"/>
    <w:rPr>
      <w:lang w:eastAsia="en-US"/>
    </w:rPr>
  </w:style>
  <w:style w:type="character" w:customStyle="1" w:styleId="afb">
    <w:name w:val="标题 字符"/>
    <w:basedOn w:val="a0"/>
    <w:link w:val="afa"/>
    <w:rsid w:val="009E61AC"/>
    <w:rPr>
      <w:rFonts w:ascii="Arial" w:hAnsi="Arial"/>
      <w:caps/>
      <w:sz w:val="22"/>
      <w:u w:val="single"/>
      <w:lang w:eastAsia="en-GB"/>
    </w:rPr>
  </w:style>
  <w:style w:type="character" w:customStyle="1" w:styleId="aff">
    <w:name w:val="正文文本缩进 字符"/>
    <w:basedOn w:val="a0"/>
    <w:link w:val="afe"/>
    <w:rsid w:val="009E61AC"/>
    <w:rPr>
      <w:rFonts w:eastAsia="MS Mincho"/>
      <w:lang w:eastAsia="en-US"/>
    </w:rPr>
  </w:style>
  <w:style w:type="paragraph" w:customStyle="1" w:styleId="Reference">
    <w:name w:val="Reference"/>
    <w:basedOn w:val="a"/>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42"/>
      </w:numPr>
    </w:pPr>
  </w:style>
  <w:style w:type="paragraph" w:styleId="aff6">
    <w:name w:val="header"/>
    <w:basedOn w:val="a"/>
    <w:link w:val="aff7"/>
    <w:rsid w:val="00C614E7"/>
    <w:pPr>
      <w:tabs>
        <w:tab w:val="center" w:pos="4513"/>
        <w:tab w:val="right" w:pos="9026"/>
      </w:tabs>
      <w:spacing w:after="0"/>
    </w:pPr>
  </w:style>
  <w:style w:type="character" w:customStyle="1" w:styleId="aff7">
    <w:name w:val="页眉 字符"/>
    <w:basedOn w:val="a0"/>
    <w:link w:val="aff6"/>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a0"/>
    <w:qFormat/>
    <w:rsid w:val="00E73550"/>
  </w:style>
  <w:style w:type="character" w:customStyle="1" w:styleId="af7">
    <w:name w:val="批注文字 字符"/>
    <w:basedOn w:val="a0"/>
    <w:link w:val="af6"/>
    <w:qFormat/>
    <w:rsid w:val="00656327"/>
    <w:rPr>
      <w:lang w:eastAsia="en-US"/>
    </w:rPr>
  </w:style>
  <w:style w:type="paragraph" w:customStyle="1" w:styleId="3GPPAgreements">
    <w:name w:val="3GPP Agreements"/>
    <w:basedOn w:val="a"/>
    <w:link w:val="3GPPAgreementsChar"/>
    <w:qFormat/>
    <w:rsid w:val="00D15332"/>
    <w:pPr>
      <w:overflowPunct w:val="0"/>
      <w:autoSpaceDE w:val="0"/>
      <w:autoSpaceDN w:val="0"/>
      <w:adjustRightInd w:val="0"/>
      <w:spacing w:before="60" w:after="60"/>
      <w:ind w:left="284" w:hanging="284"/>
      <w:jc w:val="both"/>
      <w:textAlignment w:val="baseline"/>
    </w:pPr>
    <w:rPr>
      <w:rFonts w:eastAsia="Times New Roman"/>
      <w:sz w:val="22"/>
      <w:lang w:val="en-US" w:eastAsia="zh-CN"/>
    </w:rPr>
  </w:style>
  <w:style w:type="character" w:customStyle="1" w:styleId="3GPPAgreementsChar">
    <w:name w:val="3GPP Agreements Char"/>
    <w:link w:val="3GPPAgreements"/>
    <w:qFormat/>
    <w:rsid w:val="00D15332"/>
    <w:rPr>
      <w:rFonts w:eastAsia="Times New Roman"/>
      <w:sz w:val="22"/>
      <w:lang w:val="en-US" w:eastAsia="zh-CN"/>
    </w:rPr>
  </w:style>
  <w:style w:type="paragraph" w:customStyle="1" w:styleId="3GPPText">
    <w:name w:val="3GPP Text"/>
    <w:basedOn w:val="a"/>
    <w:link w:val="3GPPTextChar"/>
    <w:qFormat/>
    <w:rsid w:val="00D15332"/>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D15332"/>
    <w:rPr>
      <w:rFonts w:eastAsia="Times New Roman"/>
      <w:sz w:val="22"/>
      <w:lang w:val="en-US" w:eastAsia="en-GB"/>
    </w:rPr>
  </w:style>
  <w:style w:type="table" w:styleId="aff8">
    <w:name w:val="Table Grid"/>
    <w:basedOn w:val="a1"/>
    <w:rsid w:val="00CC1D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qFormat/>
    <w:rsid w:val="00611219"/>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17023">
      <w:bodyDiv w:val="1"/>
      <w:marLeft w:val="0"/>
      <w:marRight w:val="0"/>
      <w:marTop w:val="0"/>
      <w:marBottom w:val="0"/>
      <w:divBdr>
        <w:top w:val="none" w:sz="0" w:space="0" w:color="auto"/>
        <w:left w:val="none" w:sz="0" w:space="0" w:color="auto"/>
        <w:bottom w:val="none" w:sz="0" w:space="0" w:color="auto"/>
        <w:right w:val="none" w:sz="0" w:space="0" w:color="auto"/>
      </w:divBdr>
    </w:div>
    <w:div w:id="269123164">
      <w:bodyDiv w:val="1"/>
      <w:marLeft w:val="0"/>
      <w:marRight w:val="0"/>
      <w:marTop w:val="0"/>
      <w:marBottom w:val="0"/>
      <w:divBdr>
        <w:top w:val="none" w:sz="0" w:space="0" w:color="auto"/>
        <w:left w:val="none" w:sz="0" w:space="0" w:color="auto"/>
        <w:bottom w:val="none" w:sz="0" w:space="0" w:color="auto"/>
        <w:right w:val="none" w:sz="0" w:space="0" w:color="auto"/>
      </w:divBdr>
    </w:div>
    <w:div w:id="288052167">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1051154419">
      <w:bodyDiv w:val="1"/>
      <w:marLeft w:val="0"/>
      <w:marRight w:val="0"/>
      <w:marTop w:val="0"/>
      <w:marBottom w:val="0"/>
      <w:divBdr>
        <w:top w:val="none" w:sz="0" w:space="0" w:color="auto"/>
        <w:left w:val="none" w:sz="0" w:space="0" w:color="auto"/>
        <w:bottom w:val="none" w:sz="0" w:space="0" w:color="auto"/>
        <w:right w:val="none" w:sz="0" w:space="0" w:color="auto"/>
      </w:divBdr>
    </w:div>
    <w:div w:id="2010325076">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4F2E33-A942-439B-8D27-DCD94D449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3</Pages>
  <Words>854</Words>
  <Characters>4871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5714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keywords/>
  <dc:description/>
  <cp:lastModifiedBy>vivo</cp:lastModifiedBy>
  <cp:revision>137</cp:revision>
  <cp:lastPrinted>2022-05-25T11:05:00Z</cp:lastPrinted>
  <dcterms:created xsi:type="dcterms:W3CDTF">2022-06-07T08:56:00Z</dcterms:created>
  <dcterms:modified xsi:type="dcterms:W3CDTF">2022-08-10T08:42:00Z</dcterms:modified>
</cp:coreProperties>
</file>